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7782" w:rsidRDefault="00DF7782" w:rsidP="00DF7782">
      <w:pPr>
        <w:pStyle w:val="af1"/>
        <w:rPr>
          <w:rFonts w:ascii="Arial" w:hAnsi="Arial" w:cs="Arial"/>
        </w:rPr>
      </w:pPr>
      <w:bookmarkStart w:id="0" w:name="_Toc503514521"/>
      <w:r>
        <w:rPr>
          <w:rFonts w:ascii="Arial" w:hAnsi="Arial" w:cs="Arial"/>
          <w:sz w:val="24"/>
          <w:szCs w:val="24"/>
          <w:lang w:val="en-US"/>
        </w:rPr>
        <w:t>3GPP TSG-RAN WG3 #107-e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 xml:space="preserve">   </w:t>
      </w:r>
      <w:bookmarkStart w:id="1" w:name="_GoBack"/>
      <w:r>
        <w:rPr>
          <w:rFonts w:ascii="Arial" w:hAnsi="Arial" w:cs="Arial"/>
          <w:iCs/>
          <w:sz w:val="24"/>
          <w:szCs w:val="24"/>
          <w:lang w:val="en-US"/>
        </w:rPr>
        <w:t>R3-200</w:t>
      </w:r>
      <w:r w:rsidR="000B554E">
        <w:rPr>
          <w:rFonts w:ascii="Arial" w:hAnsi="Arial" w:cs="Arial"/>
          <w:iCs/>
          <w:sz w:val="24"/>
          <w:szCs w:val="24"/>
          <w:lang w:val="en-US"/>
        </w:rPr>
        <w:t>254</w:t>
      </w:r>
      <w:bookmarkEnd w:id="1"/>
    </w:p>
    <w:p w:rsidR="00DF7782" w:rsidRDefault="00DF7782" w:rsidP="00DF7782">
      <w:pPr>
        <w:overflowPunct w:val="0"/>
        <w:autoSpaceDE w:val="0"/>
        <w:spacing w:after="0"/>
        <w:jc w:val="both"/>
        <w:textAlignment w:val="baseline"/>
        <w:rPr>
          <w:rFonts w:ascii="Arial" w:eastAsia="Batang" w:hAnsi="Arial" w:cs="Arial"/>
          <w:color w:val="000000"/>
          <w:sz w:val="24"/>
          <w:szCs w:val="24"/>
        </w:rPr>
      </w:pPr>
      <w:r>
        <w:rPr>
          <w:rFonts w:ascii="Arial" w:eastAsia="Batang" w:hAnsi="Arial" w:cs="Arial"/>
          <w:color w:val="000000"/>
          <w:sz w:val="24"/>
          <w:szCs w:val="24"/>
        </w:rPr>
        <w:t>24 February-6 March 2020</w:t>
      </w:r>
    </w:p>
    <w:p w:rsidR="00DF7782" w:rsidRDefault="00DF7782" w:rsidP="00DF7782">
      <w:pPr>
        <w:overflowPunct w:val="0"/>
        <w:autoSpaceDE w:val="0"/>
        <w:spacing w:after="0"/>
        <w:jc w:val="both"/>
        <w:textAlignment w:val="baseline"/>
        <w:rPr>
          <w:rFonts w:ascii="Arial" w:eastAsia="Batang" w:hAnsi="Arial" w:cs="Arial"/>
          <w:color w:val="000000"/>
          <w:sz w:val="24"/>
          <w:szCs w:val="24"/>
          <w:lang w:val="en-US"/>
        </w:rPr>
      </w:pPr>
      <w:r>
        <w:rPr>
          <w:rFonts w:ascii="Arial" w:eastAsia="Batang" w:hAnsi="Arial" w:cs="Arial"/>
          <w:color w:val="000000"/>
          <w:sz w:val="24"/>
          <w:szCs w:val="24"/>
        </w:rPr>
        <w:t>E-Meeting</w:t>
      </w:r>
    </w:p>
    <w:p w:rsidR="00E0219E" w:rsidRDefault="00E0219E" w:rsidP="00072B51">
      <w:pPr>
        <w:pStyle w:val="FirstChange"/>
        <w:jc w:val="both"/>
        <w:rPr>
          <w:rFonts w:ascii="Arial" w:eastAsia="Batang" w:hAnsi="Arial" w:cs="Arial"/>
          <w:b/>
          <w:color w:val="000000"/>
          <w:sz w:val="24"/>
          <w:szCs w:val="24"/>
        </w:rPr>
      </w:pPr>
    </w:p>
    <w:p w:rsidR="00DF7782" w:rsidRPr="00072B51" w:rsidRDefault="00DF7782" w:rsidP="00072B51">
      <w:pPr>
        <w:pStyle w:val="FirstChange"/>
        <w:jc w:val="both"/>
        <w:rPr>
          <w:rFonts w:ascii="Arial" w:eastAsia="Batang" w:hAnsi="Arial" w:cs="Arial"/>
          <w:b/>
          <w:color w:val="000000"/>
          <w:sz w:val="24"/>
          <w:szCs w:val="24"/>
        </w:rPr>
      </w:pPr>
    </w:p>
    <w:p w:rsidR="00E0219E" w:rsidRDefault="00B26EB9">
      <w:pPr>
        <w:overflowPunct w:val="0"/>
        <w:autoSpaceDE w:val="0"/>
        <w:spacing w:after="0"/>
        <w:jc w:val="both"/>
        <w:textAlignment w:val="baseline"/>
        <w:rPr>
          <w:rFonts w:ascii="Arial" w:eastAsia="Batang" w:hAnsi="Arial" w:cs="Arial"/>
          <w:b/>
          <w:color w:val="000000"/>
          <w:sz w:val="24"/>
          <w:szCs w:val="24"/>
        </w:rPr>
      </w:pPr>
      <w:r>
        <w:rPr>
          <w:rFonts w:ascii="Arial" w:eastAsia="Batang" w:hAnsi="Arial" w:cs="Arial"/>
          <w:b/>
          <w:color w:val="000000"/>
          <w:sz w:val="24"/>
          <w:szCs w:val="24"/>
        </w:rPr>
        <w:t>Agenda item:</w:t>
      </w:r>
      <w:r>
        <w:rPr>
          <w:rFonts w:ascii="Arial" w:eastAsia="Batang" w:hAnsi="Arial" w:cs="Arial"/>
          <w:b/>
          <w:color w:val="000000"/>
          <w:sz w:val="24"/>
          <w:szCs w:val="24"/>
        </w:rPr>
        <w:tab/>
      </w:r>
      <w:r w:rsidRPr="00072B51">
        <w:rPr>
          <w:rFonts w:ascii="Arial" w:eastAsia="Batang" w:hAnsi="Arial" w:cs="Arial" w:hint="eastAsia"/>
          <w:b/>
          <w:color w:val="000000"/>
          <w:sz w:val="24"/>
          <w:szCs w:val="24"/>
        </w:rPr>
        <w:tab/>
        <w:t>17.2.4.3</w:t>
      </w:r>
    </w:p>
    <w:p w:rsidR="00E0219E" w:rsidRDefault="00B26EB9">
      <w:pPr>
        <w:overflowPunct w:val="0"/>
        <w:autoSpaceDE w:val="0"/>
        <w:spacing w:after="0"/>
        <w:jc w:val="both"/>
        <w:textAlignment w:val="baseline"/>
        <w:rPr>
          <w:rFonts w:ascii="Arial" w:eastAsia="Batang" w:hAnsi="Arial" w:cs="Arial"/>
          <w:b/>
          <w:color w:val="000000"/>
          <w:sz w:val="24"/>
          <w:szCs w:val="24"/>
        </w:rPr>
      </w:pPr>
      <w:r>
        <w:rPr>
          <w:rFonts w:ascii="Arial" w:eastAsia="Batang" w:hAnsi="Arial" w:cs="Arial"/>
          <w:b/>
          <w:color w:val="000000"/>
          <w:sz w:val="24"/>
          <w:szCs w:val="24"/>
        </w:rPr>
        <w:t>Source:</w:t>
      </w:r>
      <w:r>
        <w:rPr>
          <w:rFonts w:ascii="Arial" w:eastAsia="Batang" w:hAnsi="Arial" w:cs="Arial"/>
          <w:b/>
          <w:color w:val="000000"/>
          <w:sz w:val="24"/>
          <w:szCs w:val="24"/>
        </w:rPr>
        <w:tab/>
      </w:r>
      <w:r>
        <w:rPr>
          <w:rFonts w:ascii="Arial" w:hAnsi="Arial" w:cs="Arial" w:hint="eastAsia"/>
          <w:b/>
          <w:color w:val="000000"/>
          <w:sz w:val="24"/>
          <w:szCs w:val="24"/>
          <w:lang w:eastAsia="zh-CN"/>
        </w:rPr>
        <w:tab/>
      </w:r>
      <w:r>
        <w:rPr>
          <w:rFonts w:ascii="Arial" w:hAnsi="Arial" w:cs="Arial" w:hint="eastAsia"/>
          <w:b/>
          <w:color w:val="000000"/>
          <w:sz w:val="24"/>
          <w:szCs w:val="24"/>
          <w:lang w:eastAsia="zh-CN"/>
        </w:rPr>
        <w:tab/>
      </w:r>
      <w:r>
        <w:rPr>
          <w:rFonts w:ascii="Arial" w:hAnsi="Arial" w:cs="Arial" w:hint="eastAsia"/>
          <w:b/>
          <w:color w:val="000000"/>
          <w:sz w:val="24"/>
          <w:szCs w:val="24"/>
          <w:lang w:eastAsia="zh-CN"/>
        </w:rPr>
        <w:tab/>
      </w:r>
      <w:r>
        <w:rPr>
          <w:rFonts w:ascii="Arial" w:eastAsia="宋体" w:hAnsi="Arial" w:cs="Arial" w:hint="eastAsia"/>
          <w:b/>
          <w:color w:val="000000"/>
          <w:sz w:val="24"/>
          <w:szCs w:val="24"/>
          <w:lang w:val="en-US" w:eastAsia="zh-CN"/>
        </w:rPr>
        <w:t>ZTE</w:t>
      </w:r>
      <w:r>
        <w:rPr>
          <w:rFonts w:ascii="Arial" w:eastAsia="Batang" w:hAnsi="Arial" w:cs="Arial"/>
          <w:b/>
          <w:color w:val="000000"/>
          <w:sz w:val="24"/>
          <w:szCs w:val="24"/>
        </w:rPr>
        <w:tab/>
      </w:r>
    </w:p>
    <w:p w:rsidR="00E0219E" w:rsidRDefault="00B26EB9">
      <w:pPr>
        <w:overflowPunct w:val="0"/>
        <w:autoSpaceDE w:val="0"/>
        <w:spacing w:after="0"/>
        <w:ind w:left="1988" w:hanging="1988"/>
        <w:jc w:val="both"/>
        <w:textAlignment w:val="baseline"/>
        <w:rPr>
          <w:rFonts w:ascii="Arial" w:eastAsia="Malgun Gothic" w:hAnsi="Arial" w:cs="Arial"/>
          <w:b/>
          <w:color w:val="000000"/>
          <w:sz w:val="24"/>
          <w:szCs w:val="24"/>
          <w:lang w:eastAsia="ko-KR"/>
        </w:rPr>
      </w:pPr>
      <w:r>
        <w:rPr>
          <w:rFonts w:ascii="Arial" w:eastAsia="Batang" w:hAnsi="Arial" w:cs="Arial"/>
          <w:b/>
          <w:color w:val="000000"/>
          <w:sz w:val="24"/>
          <w:szCs w:val="24"/>
        </w:rPr>
        <w:t>Title:</w:t>
      </w:r>
      <w:r>
        <w:rPr>
          <w:rFonts w:ascii="Arial" w:eastAsia="Batang" w:hAnsi="Arial" w:cs="Arial"/>
          <w:b/>
          <w:color w:val="000000"/>
          <w:sz w:val="24"/>
          <w:szCs w:val="24"/>
        </w:rPr>
        <w:tab/>
      </w:r>
      <w:r>
        <w:rPr>
          <w:rFonts w:ascii="Arial" w:eastAsia="Batang" w:hAnsi="Arial" w:cs="Arial" w:hint="eastAsia"/>
          <w:b/>
          <w:color w:val="000000"/>
          <w:sz w:val="24"/>
          <w:szCs w:val="24"/>
          <w:lang w:eastAsia="ko-KR"/>
        </w:rPr>
        <w:t>(TP for Introducti</w:t>
      </w:r>
      <w:r w:rsidR="00A13A19">
        <w:rPr>
          <w:rFonts w:ascii="Arial" w:eastAsia="Batang" w:hAnsi="Arial" w:cs="Arial" w:hint="eastAsia"/>
          <w:b/>
          <w:color w:val="000000"/>
          <w:sz w:val="24"/>
          <w:szCs w:val="24"/>
          <w:lang w:eastAsia="ko-KR"/>
        </w:rPr>
        <w:t>on of NR_IIOT support to TS38.42</w:t>
      </w:r>
      <w:r>
        <w:rPr>
          <w:rFonts w:ascii="Arial" w:eastAsia="Batang" w:hAnsi="Arial" w:cs="Arial" w:hint="eastAsia"/>
          <w:b/>
          <w:color w:val="000000"/>
          <w:sz w:val="24"/>
          <w:szCs w:val="24"/>
          <w:lang w:eastAsia="ko-KR"/>
        </w:rPr>
        <w:t xml:space="preserve">3): Solution4 modification </w:t>
      </w:r>
    </w:p>
    <w:p w:rsidR="00E0219E" w:rsidRDefault="00B26EB9">
      <w:pPr>
        <w:overflowPunct w:val="0"/>
        <w:autoSpaceDE w:val="0"/>
        <w:spacing w:after="0"/>
        <w:jc w:val="both"/>
        <w:textAlignment w:val="baseline"/>
        <w:rPr>
          <w:rFonts w:ascii="Arial" w:eastAsia="Batang" w:hAnsi="Arial" w:cs="Arial"/>
          <w:b/>
          <w:color w:val="000000"/>
          <w:sz w:val="24"/>
          <w:szCs w:val="24"/>
          <w:lang w:eastAsia="ko-KR"/>
        </w:rPr>
      </w:pPr>
      <w:r>
        <w:rPr>
          <w:rFonts w:ascii="Arial" w:eastAsia="Batang" w:hAnsi="Arial" w:cs="Arial"/>
          <w:b/>
          <w:color w:val="000000"/>
          <w:sz w:val="24"/>
          <w:szCs w:val="24"/>
        </w:rPr>
        <w:t>Document for:</w:t>
      </w:r>
      <w:r>
        <w:rPr>
          <w:rFonts w:ascii="Arial" w:eastAsia="Batang" w:hAnsi="Arial" w:cs="Arial"/>
          <w:b/>
          <w:color w:val="000000"/>
          <w:sz w:val="24"/>
          <w:szCs w:val="24"/>
        </w:rPr>
        <w:tab/>
      </w:r>
      <w:r>
        <w:rPr>
          <w:rFonts w:ascii="Arial" w:hAnsi="Arial" w:cs="Arial" w:hint="eastAsia"/>
          <w:b/>
          <w:color w:val="000000"/>
          <w:sz w:val="24"/>
          <w:szCs w:val="24"/>
          <w:lang w:eastAsia="zh-CN"/>
        </w:rPr>
        <w:tab/>
        <w:t>Discussion</w:t>
      </w:r>
      <w:r>
        <w:rPr>
          <w:rFonts w:ascii="Arial" w:hAnsi="Arial" w:cs="Arial" w:hint="eastAsia"/>
          <w:b/>
          <w:color w:val="000000"/>
          <w:sz w:val="24"/>
          <w:szCs w:val="24"/>
          <w:lang w:val="en-US" w:eastAsia="zh-CN"/>
        </w:rPr>
        <w:t xml:space="preserve"> </w:t>
      </w:r>
    </w:p>
    <w:p w:rsidR="00E0219E" w:rsidRDefault="00B26EB9">
      <w:pPr>
        <w:pStyle w:val="1"/>
        <w:rPr>
          <w:lang w:eastAsia="zh-CN"/>
        </w:rPr>
      </w:pPr>
      <w:r>
        <w:rPr>
          <w:rFonts w:hint="eastAsia"/>
          <w:lang w:eastAsia="zh-CN"/>
        </w:rPr>
        <w:t>1</w:t>
      </w:r>
      <w:r>
        <w:rPr>
          <w:rFonts w:hint="eastAsia"/>
          <w:lang w:val="en-US" w:eastAsia="zh-CN"/>
        </w:rPr>
        <w:t xml:space="preserve"> </w:t>
      </w:r>
      <w:r>
        <w:rPr>
          <w:rFonts w:hint="eastAsia"/>
          <w:lang w:eastAsia="zh-CN"/>
        </w:rPr>
        <w:t>Introduction</w:t>
      </w:r>
    </w:p>
    <w:p w:rsidR="007D2008" w:rsidRDefault="007D2008">
      <w:pPr>
        <w:rPr>
          <w:rFonts w:eastAsia="宋体"/>
          <w:lang w:val="en-US" w:eastAsia="zh-CN"/>
        </w:rPr>
      </w:pPr>
      <w:r>
        <w:rPr>
          <w:rFonts w:eastAsia="宋体"/>
          <w:lang w:val="en-US" w:eastAsia="zh-CN"/>
        </w:rPr>
        <w:t>In the last RAN3 meeting, the discussion paper [R3-197708]</w:t>
      </w:r>
      <w:r w:rsidR="002D431E">
        <w:rPr>
          <w:rFonts w:eastAsia="宋体"/>
          <w:lang w:val="en-US" w:eastAsia="zh-CN"/>
        </w:rPr>
        <w:t xml:space="preserve"> has rasized some opent issues.</w:t>
      </w:r>
    </w:p>
    <w:tbl>
      <w:tblPr>
        <w:tblStyle w:val="af2"/>
        <w:tblW w:w="0" w:type="auto"/>
        <w:tblLook w:val="04A0" w:firstRow="1" w:lastRow="0" w:firstColumn="1" w:lastColumn="0" w:noHBand="0" w:noVBand="1"/>
      </w:tblPr>
      <w:tblGrid>
        <w:gridCol w:w="9629"/>
      </w:tblGrid>
      <w:tr w:rsidR="002D431E" w:rsidTr="002D431E">
        <w:tc>
          <w:tcPr>
            <w:tcW w:w="9629" w:type="dxa"/>
          </w:tcPr>
          <w:p w:rsidR="002D431E" w:rsidRPr="002D431E" w:rsidRDefault="002D431E" w:rsidP="002D431E">
            <w:pPr>
              <w:rPr>
                <w:b/>
                <w:highlight w:val="yellow"/>
                <w:lang w:val="en-US" w:eastAsia="zh-CN"/>
              </w:rPr>
            </w:pPr>
            <w:r w:rsidRPr="002D431E">
              <w:rPr>
                <w:b/>
                <w:highlight w:val="yellow"/>
                <w:lang w:val="en-US" w:eastAsia="zh-CN"/>
              </w:rPr>
              <w:t>Proposal 1: It is FFS whether it is needed to introduce explicit redundant release indicator.</w:t>
            </w:r>
          </w:p>
          <w:p w:rsidR="002D431E" w:rsidRDefault="002D431E" w:rsidP="002D431E">
            <w:pPr>
              <w:rPr>
                <w:b/>
              </w:rPr>
            </w:pPr>
            <w:r w:rsidRPr="002D431E">
              <w:rPr>
                <w:b/>
                <w:highlight w:val="yellow"/>
                <w:lang w:val="en-US" w:eastAsia="zh-CN"/>
              </w:rPr>
              <w:t>Proposal 2: It is FFS</w:t>
            </w:r>
            <w:r w:rsidRPr="002D431E">
              <w:rPr>
                <w:rFonts w:hint="eastAsia"/>
                <w:b/>
                <w:highlight w:val="yellow"/>
                <w:lang w:val="en-US" w:eastAsia="zh-CN"/>
              </w:rPr>
              <w:t xml:space="preserve"> </w:t>
            </w:r>
            <w:r w:rsidRPr="002D431E">
              <w:rPr>
                <w:b/>
                <w:highlight w:val="yellow"/>
                <w:lang w:val="en-US" w:eastAsia="zh-CN"/>
              </w:rPr>
              <w:t xml:space="preserve">whether </w:t>
            </w:r>
            <w:r w:rsidRPr="002D431E">
              <w:rPr>
                <w:rFonts w:hint="eastAsia"/>
                <w:b/>
                <w:highlight w:val="yellow"/>
                <w:lang w:val="en-US" w:eastAsia="zh-CN"/>
              </w:rPr>
              <w:t>redundancy characteristic</w:t>
            </w:r>
            <w:r w:rsidRPr="002D431E">
              <w:rPr>
                <w:b/>
                <w:highlight w:val="yellow"/>
                <w:lang w:val="en-US" w:eastAsia="zh-CN"/>
              </w:rPr>
              <w:t xml:space="preserve"> of a QoS/PDU Session</w:t>
            </w:r>
            <w:r w:rsidRPr="002D431E">
              <w:rPr>
                <w:rFonts w:hint="eastAsia"/>
                <w:b/>
                <w:highlight w:val="yellow"/>
                <w:lang w:val="en-US" w:eastAsia="zh-CN"/>
              </w:rPr>
              <w:t xml:space="preserve"> can be changed</w:t>
            </w:r>
            <w:r w:rsidRPr="002D431E">
              <w:rPr>
                <w:b/>
                <w:highlight w:val="yellow"/>
                <w:lang w:val="en-US" w:eastAsia="zh-CN"/>
              </w:rPr>
              <w:t>.</w:t>
            </w:r>
            <w:r w:rsidRPr="00AD5203">
              <w:rPr>
                <w:b/>
                <w:lang w:val="en-US" w:eastAsia="zh-CN"/>
              </w:rPr>
              <w:t xml:space="preserve"> </w:t>
            </w:r>
          </w:p>
          <w:p w:rsidR="002D431E" w:rsidRDefault="002D431E" w:rsidP="002D431E">
            <w:pPr>
              <w:rPr>
                <w:b/>
                <w:lang w:val="en-US" w:eastAsia="zh-CN"/>
              </w:rPr>
            </w:pPr>
            <w:r w:rsidRPr="004E6717">
              <w:rPr>
                <w:b/>
                <w:lang w:val="en-US" w:eastAsia="zh-CN"/>
              </w:rPr>
              <w:t>Proposal 3: The redundant network instance is needed for transport network resource selection.</w:t>
            </w:r>
          </w:p>
          <w:p w:rsidR="002D431E" w:rsidRPr="002D431E" w:rsidRDefault="002D431E" w:rsidP="002D431E">
            <w:pPr>
              <w:rPr>
                <w:rFonts w:eastAsia="宋体"/>
                <w:lang w:val="en-US" w:eastAsia="zh-CN"/>
              </w:rPr>
            </w:pPr>
            <w:r>
              <w:rPr>
                <w:b/>
                <w:lang w:val="en-US" w:eastAsia="zh-CN"/>
              </w:rPr>
              <w:t xml:space="preserve">Proposal </w:t>
            </w:r>
            <w:r>
              <w:rPr>
                <w:rFonts w:hint="eastAsia"/>
                <w:b/>
                <w:lang w:val="en-US" w:eastAsia="zh-CN"/>
              </w:rPr>
              <w:t>4</w:t>
            </w:r>
            <w:r w:rsidRPr="004E6717">
              <w:rPr>
                <w:b/>
                <w:lang w:val="en-US" w:eastAsia="zh-CN"/>
              </w:rPr>
              <w:t>:</w:t>
            </w:r>
            <w:r>
              <w:rPr>
                <w:rFonts w:hint="eastAsia"/>
                <w:b/>
                <w:lang w:val="en-US" w:eastAsia="zh-CN"/>
              </w:rPr>
              <w:t xml:space="preserve"> </w:t>
            </w:r>
            <w:r w:rsidRPr="00C40CE8">
              <w:rPr>
                <w:b/>
                <w:lang w:val="en-US" w:eastAsia="zh-CN"/>
              </w:rPr>
              <w:t xml:space="preserve">Each N3 tunnel may belong to different </w:t>
            </w:r>
            <w:r w:rsidRPr="00C40CE8">
              <w:rPr>
                <w:rFonts w:hint="eastAsia"/>
                <w:b/>
                <w:lang w:val="en-US" w:eastAsia="zh-CN"/>
              </w:rPr>
              <w:t>N</w:t>
            </w:r>
            <w:r w:rsidRPr="00C40CE8">
              <w:rPr>
                <w:b/>
                <w:lang w:val="en-US" w:eastAsia="zh-CN"/>
              </w:rPr>
              <w:t xml:space="preserve">etwork </w:t>
            </w:r>
            <w:r w:rsidRPr="00C40CE8">
              <w:rPr>
                <w:rFonts w:hint="eastAsia"/>
                <w:b/>
                <w:lang w:val="en-US" w:eastAsia="zh-CN"/>
              </w:rPr>
              <w:t>I</w:t>
            </w:r>
            <w:r w:rsidRPr="00C40CE8">
              <w:rPr>
                <w:b/>
                <w:lang w:val="en-US" w:eastAsia="zh-CN"/>
              </w:rPr>
              <w:t>nstance</w:t>
            </w:r>
            <w:r w:rsidRPr="00C40CE8">
              <w:rPr>
                <w:rFonts w:hint="eastAsia"/>
                <w:b/>
                <w:lang w:val="en-US" w:eastAsia="zh-CN"/>
              </w:rPr>
              <w:t xml:space="preserve"> and discuss how to correct it in specification in next meeting</w:t>
            </w:r>
            <w:r w:rsidRPr="00C40CE8">
              <w:rPr>
                <w:b/>
                <w:lang w:val="en-US" w:eastAsia="zh-CN"/>
              </w:rPr>
              <w:t>.</w:t>
            </w:r>
          </w:p>
        </w:tc>
      </w:tr>
    </w:tbl>
    <w:p w:rsidR="002D431E" w:rsidRDefault="002D431E">
      <w:pPr>
        <w:rPr>
          <w:rFonts w:eastAsia="宋体"/>
          <w:lang w:val="en-US" w:eastAsia="zh-CN"/>
        </w:rPr>
      </w:pPr>
    </w:p>
    <w:p w:rsidR="00E0219E" w:rsidRDefault="002D431E" w:rsidP="00CD2E8C">
      <w:pPr>
        <w:rPr>
          <w:lang w:val="en-US" w:eastAsia="zh-CN"/>
        </w:rPr>
      </w:pPr>
      <w:r>
        <w:rPr>
          <w:rFonts w:eastAsia="宋体" w:hint="eastAsia"/>
          <w:lang w:val="en-US" w:eastAsia="zh-CN"/>
        </w:rPr>
        <w:t>T</w:t>
      </w:r>
      <w:r>
        <w:rPr>
          <w:rFonts w:eastAsia="宋体"/>
          <w:lang w:val="en-US" w:eastAsia="zh-CN"/>
        </w:rPr>
        <w:t>his paper addresses the left issue on redundant rlease indication.</w:t>
      </w:r>
      <w:r w:rsidR="00B26EB9">
        <w:rPr>
          <w:rFonts w:hint="eastAsia"/>
          <w:lang w:val="en-US" w:eastAsia="zh-CN"/>
        </w:rPr>
        <w:t xml:space="preserve"> </w:t>
      </w:r>
    </w:p>
    <w:p w:rsidR="00E0219E" w:rsidRDefault="00B26EB9">
      <w:pPr>
        <w:rPr>
          <w:rFonts w:eastAsia="宋体"/>
          <w:b/>
          <w:bCs/>
          <w:sz w:val="21"/>
          <w:szCs w:val="22"/>
          <w:lang w:val="en-US" w:eastAsia="zh-CN"/>
        </w:rPr>
      </w:pPr>
      <w:r>
        <w:rPr>
          <w:rFonts w:eastAsia="宋体" w:hint="eastAsia"/>
          <w:b/>
          <w:bCs/>
          <w:sz w:val="21"/>
          <w:szCs w:val="22"/>
          <w:lang w:val="en-US" w:eastAsia="zh-CN"/>
        </w:rPr>
        <w:t>Proposal 1: If the SMF decides to release redundant N3 tunnel, it shall remove IE</w:t>
      </w:r>
      <w:r>
        <w:rPr>
          <w:rFonts w:eastAsia="宋体" w:hint="eastAsia"/>
          <w:b/>
          <w:bCs/>
          <w:sz w:val="21"/>
          <w:szCs w:val="22"/>
          <w:lang w:val="en-US" w:eastAsia="zh-CN"/>
        </w:rPr>
        <w:t>“</w:t>
      </w:r>
      <w:r>
        <w:rPr>
          <w:rFonts w:eastAsia="宋体" w:hint="eastAsia"/>
          <w:b/>
          <w:bCs/>
          <w:i/>
          <w:iCs/>
          <w:sz w:val="21"/>
          <w:szCs w:val="22"/>
          <w:lang w:val="en-US" w:eastAsia="zh-CN"/>
        </w:rPr>
        <w:t>Redundant QoS Flow Information</w:t>
      </w:r>
      <w:r>
        <w:rPr>
          <w:rFonts w:eastAsia="宋体" w:hint="eastAsia"/>
          <w:b/>
          <w:bCs/>
          <w:sz w:val="21"/>
          <w:szCs w:val="22"/>
          <w:lang w:val="en-US" w:eastAsia="zh-CN"/>
        </w:rPr>
        <w:t>”</w:t>
      </w:r>
      <w:r>
        <w:rPr>
          <w:rFonts w:eastAsia="宋体" w:hint="eastAsia"/>
          <w:b/>
          <w:bCs/>
          <w:sz w:val="21"/>
          <w:szCs w:val="22"/>
          <w:lang w:val="en-US" w:eastAsia="zh-CN"/>
        </w:rPr>
        <w:t xml:space="preserve"> from all QoS flows in the PDU Session.</w:t>
      </w:r>
    </w:p>
    <w:p w:rsidR="00E0219E" w:rsidRDefault="00B26EB9">
      <w:pPr>
        <w:rPr>
          <w:rFonts w:eastAsia="宋体"/>
          <w:b/>
          <w:bCs/>
          <w:sz w:val="21"/>
          <w:szCs w:val="22"/>
          <w:lang w:val="en-US" w:eastAsia="zh-CN"/>
        </w:rPr>
      </w:pPr>
      <w:r>
        <w:rPr>
          <w:rFonts w:eastAsia="宋体" w:hint="eastAsia"/>
          <w:b/>
          <w:bCs/>
          <w:sz w:val="21"/>
          <w:szCs w:val="22"/>
          <w:lang w:val="en-US" w:eastAsia="zh-CN"/>
        </w:rPr>
        <w:t xml:space="preserve">Proposal 2: The redundant release with explicit indicator is also not needed over </w:t>
      </w:r>
      <w:r w:rsidR="00CD2E8C">
        <w:rPr>
          <w:rFonts w:eastAsia="宋体" w:hint="eastAsia"/>
          <w:b/>
          <w:bCs/>
          <w:sz w:val="21"/>
          <w:szCs w:val="22"/>
          <w:lang w:val="en-US" w:eastAsia="zh-CN"/>
        </w:rPr>
        <w:t>Ng</w:t>
      </w:r>
      <w:r w:rsidR="00CD2E8C">
        <w:rPr>
          <w:rFonts w:eastAsia="宋体"/>
          <w:b/>
          <w:bCs/>
          <w:sz w:val="21"/>
          <w:szCs w:val="22"/>
          <w:lang w:val="en-US" w:eastAsia="zh-CN"/>
        </w:rPr>
        <w:t xml:space="preserve">, </w:t>
      </w:r>
      <w:r>
        <w:rPr>
          <w:rFonts w:eastAsia="宋体" w:hint="eastAsia"/>
          <w:b/>
          <w:bCs/>
          <w:sz w:val="21"/>
          <w:szCs w:val="22"/>
          <w:lang w:val="en-US" w:eastAsia="zh-CN"/>
        </w:rPr>
        <w:t>Xn and E1 interface.</w:t>
      </w:r>
    </w:p>
    <w:p w:rsidR="00E0219E" w:rsidRDefault="00CD2E8C">
      <w:pPr>
        <w:pStyle w:val="1"/>
        <w:rPr>
          <w:lang w:val="en-US" w:eastAsia="zh-CN"/>
        </w:rPr>
      </w:pPr>
      <w:r>
        <w:rPr>
          <w:rFonts w:hint="eastAsia"/>
          <w:lang w:val="en-US" w:eastAsia="zh-CN"/>
        </w:rPr>
        <w:t>2</w:t>
      </w:r>
      <w:r>
        <w:rPr>
          <w:lang w:val="en-US" w:eastAsia="zh-CN"/>
        </w:rPr>
        <w:t xml:space="preserve"> </w:t>
      </w:r>
      <w:r w:rsidR="00B26EB9">
        <w:rPr>
          <w:rFonts w:hint="eastAsia"/>
          <w:lang w:val="en-US" w:eastAsia="zh-CN"/>
        </w:rPr>
        <w:t>References</w:t>
      </w:r>
    </w:p>
    <w:p w:rsidR="00E0219E" w:rsidRDefault="002D431E">
      <w:pPr>
        <w:pStyle w:val="References"/>
        <w:numPr>
          <w:ilvl w:val="0"/>
          <w:numId w:val="2"/>
        </w:numPr>
      </w:pPr>
      <w:r w:rsidRPr="002D431E">
        <w:rPr>
          <w:rFonts w:hint="eastAsia"/>
        </w:rPr>
        <w:t>R3-19</w:t>
      </w:r>
      <w:r w:rsidRPr="002D431E">
        <w:t>7708</w:t>
      </w:r>
      <w:r w:rsidR="00B26EB9" w:rsidRPr="002D431E">
        <w:rPr>
          <w:rFonts w:hint="eastAsia"/>
        </w:rPr>
        <w:t>,</w:t>
      </w:r>
      <w:r w:rsidR="00B26EB9">
        <w:t xml:space="preserve"> </w:t>
      </w:r>
      <w:r w:rsidRPr="002D431E">
        <w:t xml:space="preserve">Summary of </w:t>
      </w:r>
      <w:r w:rsidRPr="002D431E">
        <w:rPr>
          <w:rFonts w:hint="eastAsia"/>
        </w:rPr>
        <w:t>NRIIOT_Sol4</w:t>
      </w:r>
      <w:r>
        <w:t>, ZTE</w:t>
      </w:r>
    </w:p>
    <w:p w:rsidR="00E0219E" w:rsidRDefault="00E0219E">
      <w:pPr>
        <w:rPr>
          <w:rFonts w:eastAsia="宋体"/>
          <w:sz w:val="21"/>
          <w:szCs w:val="22"/>
          <w:lang w:val="en-US" w:eastAsia="zh-CN"/>
        </w:rPr>
      </w:pPr>
    </w:p>
    <w:p w:rsidR="00E0219E" w:rsidRDefault="00CD2E8C">
      <w:pPr>
        <w:pStyle w:val="1"/>
        <w:rPr>
          <w:rFonts w:eastAsia="Malgun Gothic"/>
          <w:lang w:eastAsia="ko-KR"/>
        </w:rPr>
      </w:pPr>
      <w:r>
        <w:rPr>
          <w:rFonts w:eastAsia="宋体" w:hint="eastAsia"/>
          <w:lang w:val="en-US" w:eastAsia="zh-CN"/>
        </w:rPr>
        <w:t>3</w:t>
      </w:r>
      <w:r w:rsidR="00B26EB9">
        <w:rPr>
          <w:rFonts w:eastAsia="Malgun Gothic" w:hint="eastAsia"/>
          <w:lang w:eastAsia="ko-KR"/>
        </w:rPr>
        <w:t xml:space="preserve"> </w:t>
      </w:r>
      <w:r w:rsidR="00B26EB9">
        <w:rPr>
          <w:rFonts w:eastAsia="Malgun Gothic"/>
          <w:lang w:eastAsia="ko-KR"/>
        </w:rPr>
        <w:t>Text Proposal</w:t>
      </w:r>
      <w:r w:rsidR="00B26EB9">
        <w:rPr>
          <w:rFonts w:eastAsia="Malgun Gothic" w:hint="eastAsia"/>
          <w:lang w:eastAsia="ko-KR"/>
        </w:rPr>
        <w:t xml:space="preserve"> for TS 38.4</w:t>
      </w:r>
      <w:r w:rsidR="00F554F5">
        <w:rPr>
          <w:rFonts w:eastAsia="宋体" w:hint="eastAsia"/>
          <w:lang w:val="en-US" w:eastAsia="zh-CN"/>
        </w:rPr>
        <w:t>2</w:t>
      </w:r>
      <w:r w:rsidR="00B26EB9">
        <w:rPr>
          <w:rFonts w:eastAsia="Malgun Gothic" w:hint="eastAsia"/>
          <w:lang w:eastAsia="ko-KR"/>
        </w:rPr>
        <w:t>3</w:t>
      </w:r>
      <w:r w:rsidR="00B26EB9">
        <w:rPr>
          <w:rFonts w:eastAsia="Malgun Gothic"/>
          <w:lang w:eastAsia="ko-KR"/>
        </w:rPr>
        <w:t xml:space="preserve"> </w:t>
      </w:r>
    </w:p>
    <w:p w:rsidR="005C1FC0" w:rsidRPr="00FD0425" w:rsidRDefault="005C1FC0" w:rsidP="005C1FC0">
      <w:pPr>
        <w:pStyle w:val="30"/>
      </w:pPr>
      <w:bookmarkStart w:id="2" w:name="_Toc20955093"/>
      <w:bookmarkStart w:id="3" w:name="_Toc29991280"/>
      <w:bookmarkStart w:id="4" w:name="_Toc5691835"/>
      <w:r w:rsidRPr="00FD0425">
        <w:t>8.3.3</w:t>
      </w:r>
      <w:r w:rsidRPr="00FD0425">
        <w:tab/>
        <w:t>M-NG-RAN node initiated S-NG-RAN node Modification Preparation</w:t>
      </w:r>
      <w:bookmarkEnd w:id="2"/>
      <w:bookmarkEnd w:id="3"/>
    </w:p>
    <w:p w:rsidR="005C1FC0" w:rsidRPr="00FD0425" w:rsidRDefault="005C1FC0" w:rsidP="005C1FC0">
      <w:pPr>
        <w:pStyle w:val="40"/>
      </w:pPr>
      <w:bookmarkStart w:id="5" w:name="_Toc20955094"/>
      <w:bookmarkStart w:id="6" w:name="_Toc29991281"/>
      <w:r w:rsidRPr="00FD0425">
        <w:t>8.3.3.1</w:t>
      </w:r>
      <w:r w:rsidRPr="00FD0425">
        <w:tab/>
        <w:t>General</w:t>
      </w:r>
      <w:bookmarkEnd w:id="5"/>
      <w:bookmarkEnd w:id="6"/>
    </w:p>
    <w:p w:rsidR="005C1FC0" w:rsidRPr="00FD0425" w:rsidRDefault="005C1FC0" w:rsidP="005C1FC0">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rsidR="005C1FC0" w:rsidRPr="00FD0425" w:rsidRDefault="005C1FC0" w:rsidP="005C1FC0">
      <w:r w:rsidRPr="00FD0425">
        <w:t xml:space="preserve">The procedure uses </w:t>
      </w:r>
      <w:r w:rsidRPr="00FD0425">
        <w:rPr>
          <w:rFonts w:eastAsia="宋体"/>
          <w:lang w:eastAsia="zh-CN"/>
        </w:rPr>
        <w:t>UE-associated signalling</w:t>
      </w:r>
      <w:r w:rsidRPr="00FD0425">
        <w:t>.</w:t>
      </w:r>
    </w:p>
    <w:p w:rsidR="005C1FC0" w:rsidRPr="00FD0425" w:rsidRDefault="005C1FC0" w:rsidP="005C1FC0">
      <w:pPr>
        <w:pStyle w:val="40"/>
      </w:pPr>
      <w:bookmarkStart w:id="7" w:name="_Toc20955095"/>
      <w:bookmarkStart w:id="8" w:name="_Toc29991282"/>
      <w:r w:rsidRPr="00FD0425">
        <w:lastRenderedPageBreak/>
        <w:t>8.3.3.2</w:t>
      </w:r>
      <w:r w:rsidRPr="00FD0425">
        <w:tab/>
        <w:t>Successful Operation</w:t>
      </w:r>
      <w:bookmarkEnd w:id="7"/>
      <w:bookmarkEnd w:id="8"/>
    </w:p>
    <w:p w:rsidR="005C1FC0" w:rsidRPr="00FD0425" w:rsidRDefault="005C1FC0" w:rsidP="005C1FC0">
      <w:pPr>
        <w:pStyle w:val="TH"/>
        <w:rPr>
          <w:rFonts w:eastAsia="宋体"/>
        </w:rPr>
      </w:pPr>
      <w:r w:rsidRPr="00FD0425">
        <w:object w:dxaOrig="7050"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7pt;height:114.75pt" o:ole="">
            <v:imagedata r:id="rId10" o:title=""/>
          </v:shape>
          <o:OLEObject Type="Embed" ProgID="Visio.Drawing.15" ShapeID="_x0000_i1025" DrawAspect="Content" ObjectID="_1643048408" r:id="rId11"/>
        </w:object>
      </w:r>
    </w:p>
    <w:p w:rsidR="005C1FC0" w:rsidRPr="00FD0425" w:rsidRDefault="005C1FC0" w:rsidP="005C1FC0">
      <w:pPr>
        <w:pStyle w:val="TF"/>
        <w:rPr>
          <w:lang w:eastAsia="ja-JP"/>
        </w:rPr>
      </w:pPr>
      <w:r w:rsidRPr="00FD0425">
        <w:t>Figure 8.3.3.2-1: M-NG-RAN node initiated S-NG-RAN node Modification Preparation, successful operation</w:t>
      </w:r>
    </w:p>
    <w:p w:rsidR="005C1FC0" w:rsidRPr="00FD0425" w:rsidRDefault="005C1FC0" w:rsidP="005C1FC0">
      <w:r w:rsidRPr="00FD0425">
        <w:t>The M-NG-RAN node initiates the procedure by sending the S-NODE MODIFICATION REQUEST message to the S-NG-RAN node.</w:t>
      </w:r>
    </w:p>
    <w:p w:rsidR="005C1FC0" w:rsidRPr="00FD0425" w:rsidRDefault="005C1FC0" w:rsidP="005C1FC0">
      <w:r w:rsidRPr="00FD0425">
        <w:t>When the M-NG-RAN node sends the S-NODE MODIFICATION REQUEST message, it shall start the timer TXn</w:t>
      </w:r>
      <w:r w:rsidRPr="00FD0425">
        <w:rPr>
          <w:vertAlign w:val="subscript"/>
        </w:rPr>
        <w:t>DCprep</w:t>
      </w:r>
      <w:r w:rsidRPr="00FD0425">
        <w:t>.</w:t>
      </w:r>
    </w:p>
    <w:p w:rsidR="005C1FC0" w:rsidRPr="00FD0425" w:rsidRDefault="005C1FC0" w:rsidP="005C1FC0">
      <w:r w:rsidRPr="00FD0425">
        <w:t>The S-NODE MODIFICATION REQUEST message may contain</w:t>
      </w:r>
    </w:p>
    <w:p w:rsidR="005C1FC0" w:rsidRPr="00FD0425" w:rsidRDefault="005C1FC0" w:rsidP="005C1FC0">
      <w:pPr>
        <w:pStyle w:val="B1"/>
      </w:pPr>
      <w:r w:rsidRPr="00FD0425">
        <w:t>-</w:t>
      </w:r>
      <w:r w:rsidRPr="00FD0425">
        <w:tab/>
        <w:t xml:space="preserve">within the </w:t>
      </w:r>
      <w:r w:rsidRPr="00FD0425">
        <w:rPr>
          <w:i/>
        </w:rPr>
        <w:t>UE Context Information</w:t>
      </w:r>
      <w:r w:rsidRPr="00FD0425">
        <w:t xml:space="preserve"> IE;</w:t>
      </w:r>
    </w:p>
    <w:p w:rsidR="005C1FC0" w:rsidRPr="00FD0425" w:rsidRDefault="005C1FC0" w:rsidP="005C1FC0">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rsidR="005C1FC0" w:rsidRPr="00FD0425" w:rsidRDefault="005C1FC0" w:rsidP="005C1FC0">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rsidR="005C1FC0" w:rsidRPr="00FD0425" w:rsidRDefault="005C1FC0" w:rsidP="005C1FC0">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rsidR="005C1FC0" w:rsidRPr="00FD0425" w:rsidRDefault="005C1FC0" w:rsidP="005C1FC0">
      <w:pPr>
        <w:pStyle w:val="B2"/>
      </w:pPr>
      <w:r w:rsidRPr="00FD0425">
        <w:t>-</w:t>
      </w:r>
      <w:r w:rsidRPr="00FD0425">
        <w:tab/>
        <w:t xml:space="preserve">the </w:t>
      </w:r>
      <w:r w:rsidRPr="00FD0425">
        <w:rPr>
          <w:i/>
        </w:rPr>
        <w:t>S-NG-RAN node Security Key</w:t>
      </w:r>
      <w:r w:rsidRPr="00FD0425">
        <w:t xml:space="preserve"> IE;</w:t>
      </w:r>
    </w:p>
    <w:p w:rsidR="005C1FC0" w:rsidRPr="00FD0425" w:rsidRDefault="005C1FC0" w:rsidP="005C1FC0">
      <w:pPr>
        <w:pStyle w:val="B2"/>
      </w:pPr>
      <w:r w:rsidRPr="00FD0425">
        <w:t>-</w:t>
      </w:r>
      <w:r w:rsidRPr="00FD0425">
        <w:tab/>
        <w:t xml:space="preserve">the </w:t>
      </w:r>
      <w:r w:rsidRPr="00FD0425">
        <w:rPr>
          <w:i/>
        </w:rPr>
        <w:t>S-NG-RAN node UE Aggregate Maximum Bit Rate</w:t>
      </w:r>
      <w:r w:rsidRPr="00FD0425">
        <w:t xml:space="preserve"> IE;</w:t>
      </w:r>
    </w:p>
    <w:p w:rsidR="005C1FC0" w:rsidRPr="00FD0425" w:rsidRDefault="005C1FC0" w:rsidP="005C1FC0">
      <w:pPr>
        <w:pStyle w:val="B1"/>
      </w:pPr>
      <w:r w:rsidRPr="00FD0425">
        <w:t>-</w:t>
      </w:r>
      <w:r w:rsidRPr="00FD0425">
        <w:tab/>
        <w:t xml:space="preserve">the </w:t>
      </w:r>
      <w:r w:rsidRPr="00FD0425">
        <w:rPr>
          <w:i/>
          <w:lang w:eastAsia="ja-JP"/>
        </w:rPr>
        <w:t>M-NG-RAN node to S-NG-RAN node Container</w:t>
      </w:r>
      <w:r w:rsidRPr="00FD0425">
        <w:t xml:space="preserve"> IE;</w:t>
      </w:r>
    </w:p>
    <w:p w:rsidR="005C1FC0" w:rsidRPr="00FD0425" w:rsidRDefault="005C1FC0" w:rsidP="005C1FC0">
      <w:pPr>
        <w:pStyle w:val="B1"/>
        <w:rPr>
          <w:rFonts w:eastAsia="宋体"/>
          <w:lang w:eastAsia="zh-CN"/>
        </w:rPr>
      </w:pPr>
      <w:r w:rsidRPr="00FD0425">
        <w:t>-</w:t>
      </w:r>
      <w:r w:rsidRPr="00FD0425">
        <w:tab/>
      </w:r>
      <w:r w:rsidRPr="00FD0425">
        <w:rPr>
          <w:rFonts w:eastAsia="宋体"/>
          <w:lang w:eastAsia="zh-CN"/>
        </w:rPr>
        <w:t xml:space="preserve">the </w:t>
      </w:r>
      <w:r w:rsidRPr="00FD0425">
        <w:rPr>
          <w:rFonts w:eastAsia="宋体"/>
          <w:i/>
          <w:lang w:eastAsia="zh-CN"/>
        </w:rPr>
        <w:t>PDCP Change Indication</w:t>
      </w:r>
      <w:r w:rsidRPr="00FD0425">
        <w:rPr>
          <w:rFonts w:eastAsia="宋体"/>
          <w:lang w:eastAsia="zh-CN"/>
        </w:rPr>
        <w:t xml:space="preserve"> IE;</w:t>
      </w:r>
    </w:p>
    <w:p w:rsidR="005C1FC0" w:rsidRPr="00FD0425" w:rsidRDefault="005C1FC0" w:rsidP="005C1FC0">
      <w:pPr>
        <w:pStyle w:val="B1"/>
        <w:rPr>
          <w:rFonts w:eastAsia="宋体"/>
          <w:lang w:eastAsia="zh-CN"/>
        </w:rPr>
      </w:pPr>
      <w:r w:rsidRPr="00FD0425">
        <w:rPr>
          <w:rFonts w:eastAsia="宋体"/>
          <w:lang w:eastAsia="zh-CN"/>
        </w:rPr>
        <w:t>-</w:t>
      </w:r>
      <w:r w:rsidRPr="00FD0425">
        <w:rPr>
          <w:rFonts w:eastAsia="宋体"/>
          <w:lang w:eastAsia="zh-CN"/>
        </w:rPr>
        <w:tab/>
        <w:t xml:space="preserve">the </w:t>
      </w:r>
      <w:r w:rsidRPr="00FD0425">
        <w:rPr>
          <w:rFonts w:eastAsia="宋体"/>
          <w:i/>
          <w:lang w:eastAsia="zh-CN"/>
        </w:rPr>
        <w:t>SCG Configuration Query</w:t>
      </w:r>
      <w:r w:rsidRPr="00FD0425">
        <w:rPr>
          <w:rFonts w:eastAsia="宋体"/>
          <w:lang w:eastAsia="zh-CN"/>
        </w:rPr>
        <w:t xml:space="preserve"> IE;</w:t>
      </w:r>
    </w:p>
    <w:p w:rsidR="005C1FC0" w:rsidRPr="00FD0425" w:rsidRDefault="005C1FC0" w:rsidP="005C1FC0">
      <w:pPr>
        <w:pStyle w:val="B1"/>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rsidR="005C1FC0" w:rsidRPr="00FD0425" w:rsidRDefault="005C1FC0" w:rsidP="005C1FC0">
      <w:pPr>
        <w:pStyle w:val="B1"/>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rsidR="005C1FC0" w:rsidRPr="00FD0425" w:rsidRDefault="005C1FC0" w:rsidP="005C1FC0">
      <w:pPr>
        <w:pStyle w:val="B1"/>
      </w:pPr>
      <w:r w:rsidRPr="00FD0425">
        <w:t>-</w:t>
      </w:r>
      <w:r w:rsidRPr="00FD0425">
        <w:tab/>
        <w:t xml:space="preserve">the </w:t>
      </w:r>
      <w:r w:rsidRPr="00FD0425">
        <w:rPr>
          <w:i/>
        </w:rPr>
        <w:t>Requested fast MCG recovery via SRB3 IE</w:t>
      </w:r>
      <w:r w:rsidRPr="00FD0425">
        <w:t>;</w:t>
      </w:r>
    </w:p>
    <w:p w:rsidR="005C1FC0" w:rsidRPr="00FD0425" w:rsidRDefault="005C1FC0" w:rsidP="005C1FC0">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rsidR="005C1FC0" w:rsidRPr="00FD0425" w:rsidRDefault="005C1FC0" w:rsidP="005C1FC0">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rsidR="005C1FC0" w:rsidRPr="00FD0425" w:rsidRDefault="005C1FC0" w:rsidP="005C1FC0">
      <w:pPr>
        <w:pStyle w:val="B1"/>
        <w:rPr>
          <w:rFonts w:eastAsia="宋体"/>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rsidR="005C1FC0" w:rsidRPr="00FD0425" w:rsidRDefault="005C1FC0" w:rsidP="005C1FC0">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rsidR="005C1FC0" w:rsidRPr="00FD0425" w:rsidRDefault="005C1FC0" w:rsidP="005C1FC0">
      <w:pPr>
        <w:rPr>
          <w:rFonts w:eastAsia="宋体"/>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rsidR="005C1FC0" w:rsidRPr="00FD0425" w:rsidRDefault="005C1FC0" w:rsidP="005C1FC0">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rsidR="005C1FC0" w:rsidRPr="00FD0425" w:rsidRDefault="005C1FC0" w:rsidP="005C1FC0">
      <w:pPr>
        <w:pStyle w:val="B1"/>
      </w:pPr>
      <w:r w:rsidRPr="00FD0425">
        <w:t>-</w:t>
      </w:r>
      <w:r w:rsidRPr="00FD0425">
        <w:tab/>
      </w:r>
      <w:r w:rsidRPr="00FD0425">
        <w:rPr>
          <w:rFonts w:hint="eastAsia"/>
        </w:rPr>
        <w:t>u</w:t>
      </w:r>
      <w:r w:rsidRPr="00FD0425">
        <w:t>se this information to select a</w:t>
      </w:r>
      <w:r w:rsidRPr="00FD0425">
        <w:rPr>
          <w:rFonts w:eastAsia="宋体" w:hint="eastAsia"/>
        </w:rPr>
        <w:t>n appropriate</w:t>
      </w:r>
      <w:r w:rsidRPr="00FD0425">
        <w:t xml:space="preserve"> SCG.</w:t>
      </w:r>
    </w:p>
    <w:p w:rsidR="005C1FC0" w:rsidRPr="00FD0425" w:rsidRDefault="005C1FC0" w:rsidP="005C1FC0">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rsidR="005C1FC0" w:rsidRPr="00FD0425" w:rsidRDefault="005C1FC0" w:rsidP="005C1FC0">
      <w:pPr>
        <w:pStyle w:val="B1"/>
        <w:rPr>
          <w:snapToGrid w:val="0"/>
        </w:rPr>
      </w:pPr>
      <w:r w:rsidRPr="00FD0425">
        <w:rPr>
          <w:snapToGrid w:val="0"/>
        </w:rPr>
        <w:lastRenderedPageBreak/>
        <w:t>-</w:t>
      </w:r>
      <w:r w:rsidRPr="00FD0425">
        <w:rPr>
          <w:snapToGrid w:val="0"/>
        </w:rPr>
        <w:tab/>
        <w:t>replace the previously provided S-NG-RAN node UE Aggregate Maximum Bit Rate by the received S-NG-RAN node UE Aggregate Maximum Bit Rate in the UE context;</w:t>
      </w:r>
    </w:p>
    <w:p w:rsidR="005C1FC0" w:rsidRPr="00FD0425" w:rsidRDefault="005C1FC0" w:rsidP="005C1FC0">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rsidR="005C1FC0" w:rsidRPr="00FD0425" w:rsidRDefault="005C1FC0" w:rsidP="005C1FC0">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rsidR="005C1FC0" w:rsidRPr="00FD0425" w:rsidRDefault="005C1FC0" w:rsidP="005C1FC0">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rsidR="005C1FC0" w:rsidRPr="00FD0425" w:rsidRDefault="005C1FC0" w:rsidP="005C1FC0">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rsidR="005C1FC0" w:rsidRPr="00FD0425" w:rsidRDefault="005C1FC0" w:rsidP="005C1FC0">
      <w:pPr>
        <w:rPr>
          <w:snapToGrid w:val="0"/>
        </w:rPr>
      </w:pPr>
      <w:r w:rsidRPr="00FD0425">
        <w:rPr>
          <w:rFonts w:eastAsia="宋体"/>
          <w:snapToGrid w:val="0"/>
        </w:rPr>
        <w:t xml:space="preserve">If the S-NODE </w:t>
      </w:r>
      <w:r w:rsidRPr="00FD0425">
        <w:rPr>
          <w:rFonts w:eastAsia="宋体"/>
        </w:rPr>
        <w:t>MODIFICATION</w:t>
      </w:r>
      <w:r w:rsidRPr="00FD0425">
        <w:rPr>
          <w:rFonts w:eastAsia="宋体"/>
          <w:snapToGrid w:val="0"/>
        </w:rPr>
        <w:t xml:space="preserve"> REQUEST message contains the </w:t>
      </w:r>
      <w:r w:rsidRPr="00FD0425">
        <w:rPr>
          <w:rFonts w:eastAsia="宋体"/>
          <w:i/>
          <w:lang w:eastAsia="ja-JP"/>
        </w:rPr>
        <w:t>NE-DC TDM Pattern</w:t>
      </w:r>
      <w:r w:rsidRPr="00FD0425">
        <w:rPr>
          <w:rFonts w:eastAsia="宋体"/>
          <w:snapToGrid w:val="0"/>
        </w:rPr>
        <w:t xml:space="preserve"> IE, the S-NG-RAN node should forward it to lower layers and use it for the purpose of single uplink transmission. </w:t>
      </w:r>
      <w:r w:rsidRPr="00FD0425">
        <w:rPr>
          <w:rFonts w:eastAsia="宋体"/>
        </w:rPr>
        <w:t xml:space="preserve">The S-NG-RAN node shall consider the value of the received </w:t>
      </w:r>
      <w:r w:rsidRPr="00FD0425">
        <w:rPr>
          <w:rFonts w:eastAsia="宋体"/>
          <w:i/>
          <w:iCs/>
        </w:rPr>
        <w:t xml:space="preserve">NE-DC TDM Pattern </w:t>
      </w:r>
      <w:r w:rsidRPr="00FD0425">
        <w:rPr>
          <w:rFonts w:eastAsia="宋体"/>
          <w:iCs/>
        </w:rPr>
        <w:t>IE</w:t>
      </w:r>
      <w:r w:rsidRPr="00FD0425">
        <w:rPr>
          <w:rFonts w:eastAsia="宋体"/>
        </w:rPr>
        <w:t xml:space="preserve"> valid until reception of a new update of the IE for the same UE.</w:t>
      </w:r>
    </w:p>
    <w:p w:rsidR="005C1FC0" w:rsidRPr="00FD0425" w:rsidRDefault="005C1FC0" w:rsidP="005C1FC0">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rsidR="005C1FC0" w:rsidRDefault="005C1FC0" w:rsidP="005C1FC0">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rsidR="005C1FC0" w:rsidRPr="00FD0425" w:rsidRDefault="005C1FC0" w:rsidP="005C1FC0">
      <w:ins w:id="9" w:author="Ericsson " w:date="2020-01-20T14:33:00Z">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ins>
    </w:p>
    <w:p w:rsidR="005C1FC0" w:rsidRPr="00FD0425" w:rsidRDefault="005C1FC0" w:rsidP="005C1FC0">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rsidR="005C1FC0" w:rsidRPr="00FD0425" w:rsidRDefault="005C1FC0" w:rsidP="005C1FC0">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rsidR="005C1FC0" w:rsidRPr="00FD0425" w:rsidRDefault="005C1FC0" w:rsidP="005C1FC0">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rsidR="005C1FC0" w:rsidRPr="00FD0425" w:rsidRDefault="005C1FC0" w:rsidP="005C1FC0">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rsidR="005C1FC0" w:rsidRPr="00FD0425" w:rsidRDefault="005C1FC0" w:rsidP="005C1FC0">
      <w:r w:rsidRPr="00FD0425">
        <w:t>If at least one of the requested modifications is admitted by the S-NG-RAN node, the S-NG-RAN node shall modify the related part of the UE context accordingly and send the S-NODE MODIFICATION REQUEST ACKNOWLEDGE message back to the M-NG-RAN node.</w:t>
      </w:r>
    </w:p>
    <w:p w:rsidR="005C1FC0" w:rsidRPr="00FD0425" w:rsidRDefault="005C1FC0" w:rsidP="005C1FC0">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rsidR="005C1FC0" w:rsidRPr="00FD0425" w:rsidRDefault="005C1FC0" w:rsidP="005C1FC0">
      <w:r w:rsidRPr="00FD0425">
        <w:lastRenderedPageBreak/>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rsidR="005C1FC0" w:rsidRPr="00FD0425" w:rsidRDefault="005C1FC0" w:rsidP="005C1FC0">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the</w:t>
      </w:r>
      <w:r w:rsidRPr="00FD0425">
        <w:rPr>
          <w:i/>
        </w:rPr>
        <w:t xml:space="preserve"> RLC Mode</w:t>
      </w:r>
      <w:r w:rsidRPr="00FD0425">
        <w:t xml:space="preserve"> IE indicates the RLC mode that the S-NG-RAN node uses for the DRB.</w:t>
      </w:r>
    </w:p>
    <w:p w:rsidR="005C1FC0" w:rsidRPr="00FD0425" w:rsidRDefault="005C1FC0" w:rsidP="005C1FC0">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rsidR="005C1FC0" w:rsidRPr="00FD0425" w:rsidRDefault="005C1FC0" w:rsidP="005C1FC0">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rsidR="005C1FC0" w:rsidRDefault="005C1FC0" w:rsidP="005C1FC0">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rsidR="005C1FC0" w:rsidRPr="007D44E5" w:rsidRDefault="005C1FC0" w:rsidP="005C1FC0">
      <w:pPr>
        <w:rPr>
          <w:ins w:id="10" w:author="Ericsson " w:date="2020-01-20T14:36:00Z"/>
          <w:rFonts w:eastAsia="宋体"/>
        </w:rPr>
      </w:pPr>
      <w:ins w:id="11" w:author="Ericsson " w:date="2020-01-20T14:36:00Z">
        <w:r w:rsidRPr="007D44E5">
          <w:rPr>
            <w:rFonts w:eastAsia="宋体"/>
          </w:rPr>
          <w:t xml:space="preserve">If the S-NODE MODIFICATION REQUEST message contains for a PDU session resource to be modified which is configured with the SN terminated bearer option, the </w:t>
        </w:r>
        <w:r w:rsidRPr="007D44E5">
          <w:rPr>
            <w:rFonts w:eastAsia="宋体"/>
            <w:i/>
          </w:rPr>
          <w:t>Redundant UL NG-U UP TNL Information at UPF</w:t>
        </w:r>
        <w:r w:rsidRPr="007D44E5">
          <w:rPr>
            <w:rFonts w:eastAsia="宋体"/>
          </w:rPr>
          <w:t xml:space="preserve"> IE the S-NG-RAN node shall</w:t>
        </w:r>
        <w:r>
          <w:rPr>
            <w:rFonts w:eastAsia="宋体"/>
          </w:rPr>
          <w:t>, if supported,</w:t>
        </w:r>
        <w:r w:rsidRPr="007D44E5">
          <w:rPr>
            <w:rFonts w:eastAsia="宋体"/>
          </w:rPr>
          <w:t xml:space="preserve"> use it as the new UL NG-U address for the redundant transmission as specified in TS 23.501 [7].</w:t>
        </w:r>
      </w:ins>
    </w:p>
    <w:p w:rsidR="005C1FC0" w:rsidRPr="007D44E5" w:rsidRDefault="005C1FC0" w:rsidP="005C1FC0">
      <w:pPr>
        <w:rPr>
          <w:ins w:id="12" w:author="Ericsson " w:date="2020-01-20T14:36:00Z"/>
          <w:rFonts w:eastAsia="宋体"/>
        </w:rPr>
      </w:pPr>
      <w:ins w:id="13" w:author="Ericsson " w:date="2020-01-20T14:36:00Z">
        <w:r w:rsidRPr="007D44E5">
          <w:rPr>
            <w:rFonts w:eastAsia="宋体"/>
          </w:rPr>
          <w:t xml:space="preserve">For each PDU session, if the </w:t>
        </w:r>
        <w:r w:rsidRPr="007D44E5">
          <w:rPr>
            <w:rFonts w:eastAsia="宋体"/>
            <w:i/>
          </w:rPr>
          <w:t>Redundant Common Network Instance</w:t>
        </w:r>
        <w:r w:rsidRPr="007D44E5">
          <w:rPr>
            <w:rFonts w:eastAsia="宋体"/>
          </w:rPr>
          <w:t xml:space="preserve"> IE is included in the </w:t>
        </w:r>
        <w:r w:rsidRPr="007D44E5">
          <w:rPr>
            <w:rFonts w:eastAsia="宋体"/>
            <w:i/>
          </w:rPr>
          <w:t>PDU Session Resource Setup Info – SN terminated</w:t>
        </w:r>
        <w:r w:rsidRPr="007D44E5">
          <w:rPr>
            <w:rFonts w:eastAsia="宋体"/>
          </w:rPr>
          <w:t xml:space="preserve"> IE and in the </w:t>
        </w:r>
        <w:r w:rsidRPr="007D44E5">
          <w:rPr>
            <w:rFonts w:eastAsia="宋体"/>
            <w:i/>
          </w:rPr>
          <w:t>PDU Session Resource Modification Info – SN terminated</w:t>
        </w:r>
        <w:r w:rsidRPr="007D44E5">
          <w:rPr>
            <w:rFonts w:eastAsia="宋体"/>
          </w:rPr>
          <w:t xml:space="preserve"> IE, the S-NG-RAN node shall, if supported, use it when selecting transport network resource for the redundant transmission as specified in TS 23.501 [7].</w:t>
        </w:r>
      </w:ins>
    </w:p>
    <w:p w:rsidR="005C1FC0" w:rsidDel="00EB2372" w:rsidRDefault="005C1FC0" w:rsidP="005C1FC0">
      <w:pPr>
        <w:rPr>
          <w:ins w:id="14" w:author="Ericsson " w:date="2020-01-20T14:36:00Z"/>
          <w:del w:id="15" w:author="ZTE" w:date="2020-01-28T11:20:00Z"/>
          <w:rFonts w:eastAsia="宋体"/>
        </w:rPr>
      </w:pPr>
      <w:ins w:id="16" w:author="Ericsson " w:date="2020-01-20T14:36:00Z">
        <w:del w:id="17" w:author="ZTE" w:date="2020-01-28T11:20:00Z">
          <w:r w:rsidRPr="007D44E5" w:rsidDel="00EB2372">
            <w:rPr>
              <w:rFonts w:eastAsia="宋体"/>
            </w:rPr>
            <w:delText xml:space="preserve">If the </w:delText>
          </w:r>
          <w:r w:rsidRPr="007D44E5" w:rsidDel="00EB2372">
            <w:rPr>
              <w:rFonts w:eastAsia="宋体"/>
              <w:i/>
            </w:rPr>
            <w:delText>Redundant Tunnel Release Indicator</w:delText>
          </w:r>
          <w:r w:rsidRPr="007D44E5" w:rsidDel="00EB2372">
            <w:rPr>
              <w:rFonts w:eastAsia="宋体"/>
            </w:rPr>
            <w:delText xml:space="preserve"> IE is included in the </w:delText>
          </w:r>
          <w:r w:rsidRPr="007D44E5" w:rsidDel="00EB2372">
            <w:rPr>
              <w:rFonts w:eastAsia="宋体"/>
              <w:i/>
            </w:rPr>
            <w:delText>PDU Session Resource Setup Info – SN terminated</w:delText>
          </w:r>
          <w:r w:rsidRPr="007D44E5" w:rsidDel="00EB2372">
            <w:rPr>
              <w:rFonts w:eastAsia="宋体"/>
            </w:rPr>
            <w:delText xml:space="preserve"> IE, the S-NG-RAN node shall, if supported, stop the redundant transmission and release the redundant tunnel for the concerned PDU Session as specified in TS 23.501 [7].</w:delText>
          </w:r>
        </w:del>
      </w:ins>
    </w:p>
    <w:p w:rsidR="005C1FC0" w:rsidRPr="00934202" w:rsidDel="00EB2372" w:rsidRDefault="005C1FC0" w:rsidP="005C1FC0">
      <w:pPr>
        <w:keepLines/>
        <w:ind w:left="820"/>
        <w:rPr>
          <w:ins w:id="18" w:author="Ericsson " w:date="2020-01-20T14:36:00Z"/>
          <w:del w:id="19" w:author="ZTE" w:date="2020-01-28T11:20:00Z"/>
          <w:color w:val="FF0000"/>
        </w:rPr>
      </w:pPr>
      <w:ins w:id="20" w:author="Ericsson " w:date="2020-01-20T14:36:00Z">
        <w:del w:id="21" w:author="ZTE" w:date="2020-01-28T11:20:00Z">
          <w:r w:rsidRPr="00CE02D4" w:rsidDel="00EB2372">
            <w:rPr>
              <w:color w:val="FF0000"/>
            </w:rPr>
            <w:delText xml:space="preserve">Editor’s note: support </w:delText>
          </w:r>
          <w:r w:rsidDel="00EB2372">
            <w:rPr>
              <w:color w:val="FF0000"/>
            </w:rPr>
            <w:delText>of this release indicator is FFS</w:delText>
          </w:r>
          <w:r w:rsidRPr="00CE02D4" w:rsidDel="00EB2372">
            <w:rPr>
              <w:color w:val="FF0000"/>
            </w:rPr>
            <w:delText>.</w:delText>
          </w:r>
        </w:del>
      </w:ins>
    </w:p>
    <w:p w:rsidR="005C1FC0" w:rsidRDefault="005C1FC0" w:rsidP="005C1FC0">
      <w:pPr>
        <w:rPr>
          <w:ins w:id="22" w:author="ZTE" w:date="2020-01-28T11:12:00Z"/>
          <w:rFonts w:eastAsia="宋体"/>
          <w:lang w:eastAsia="ja-JP"/>
        </w:rPr>
      </w:pPr>
      <w:ins w:id="23" w:author="Ericsson " w:date="2020-01-20T14:36:00Z">
        <w:r w:rsidRPr="00D86F87">
          <w:rPr>
            <w:rFonts w:eastAsia="宋体" w:hint="eastAsia"/>
            <w:lang w:eastAsia="zh-CN"/>
          </w:rPr>
          <w:t>For each PDU session for which the</w:t>
        </w:r>
        <w:r w:rsidRPr="00307E45">
          <w:rPr>
            <w:rFonts w:eastAsia="宋体"/>
            <w:lang w:eastAsia="ja-JP"/>
          </w:rPr>
          <w:t xml:space="preserve"> </w:t>
        </w:r>
        <w:r w:rsidRPr="00EB083F">
          <w:rPr>
            <w:rFonts w:eastAsia="宋体"/>
            <w:i/>
            <w:lang w:eastAsia="zh-CN"/>
          </w:rPr>
          <w:t>Redundant QoS Flow Information</w:t>
        </w:r>
        <w:r w:rsidRPr="00EB083F">
          <w:rPr>
            <w:rFonts w:eastAsia="宋体" w:hint="eastAsia"/>
            <w:i/>
            <w:lang w:eastAsia="zh-CN"/>
          </w:rPr>
          <w:t xml:space="preserve"> </w:t>
        </w:r>
        <w:r>
          <w:rPr>
            <w:rFonts w:eastAsia="宋体" w:hint="eastAsia"/>
            <w:lang w:eastAsia="zh-CN"/>
          </w:rPr>
          <w:t>IE is include</w:t>
        </w:r>
      </w:ins>
      <w:ins w:id="24" w:author="ZTE" w:date="2020-01-28T11:10:00Z">
        <w:r w:rsidR="00873763">
          <w:rPr>
            <w:rFonts w:eastAsia="宋体"/>
            <w:lang w:eastAsia="zh-CN"/>
          </w:rPr>
          <w:t>d</w:t>
        </w:r>
      </w:ins>
      <w:ins w:id="25" w:author="Ericsson " w:date="2020-01-20T14:36:00Z">
        <w:r>
          <w:rPr>
            <w:rFonts w:eastAsia="宋体" w:hint="eastAsia"/>
            <w:lang w:eastAsia="zh-CN"/>
          </w:rPr>
          <w:t xml:space="preserve"> </w:t>
        </w:r>
      </w:ins>
      <w:ins w:id="26" w:author="ZTE" w:date="2020-01-28T11:10:00Z">
        <w:r w:rsidR="00873763" w:rsidRPr="00873763">
          <w:rPr>
            <w:rFonts w:eastAsia="宋体" w:hint="eastAsia"/>
            <w:lang w:eastAsia="zh-CN"/>
          </w:rPr>
          <w:t xml:space="preserve">in </w:t>
        </w:r>
      </w:ins>
      <w:ins w:id="27" w:author="ZTE" w:date="2020-01-28T11:11:00Z">
        <w:r w:rsidR="00873763">
          <w:rPr>
            <w:rFonts w:eastAsia="宋体"/>
            <w:lang w:eastAsia="zh-CN"/>
          </w:rPr>
          <w:t xml:space="preserve">either </w:t>
        </w:r>
      </w:ins>
      <w:ins w:id="28" w:author="ZTE" w:date="2020-01-28T11:10:00Z">
        <w:r w:rsidR="00873763" w:rsidRPr="00873763">
          <w:rPr>
            <w:rFonts w:eastAsia="宋体" w:hint="eastAsia"/>
            <w:lang w:val="en-US" w:eastAsia="zh-CN"/>
          </w:rPr>
          <w:t xml:space="preserve">the </w:t>
        </w:r>
        <w:r w:rsidR="00873763" w:rsidRPr="00873763">
          <w:rPr>
            <w:rFonts w:eastAsia="宋体"/>
            <w:i/>
            <w:lang w:eastAsia="zh-CN"/>
          </w:rPr>
          <w:t>QoS Flows To Be Setup List</w:t>
        </w:r>
        <w:r w:rsidR="00873763" w:rsidRPr="00873763">
          <w:rPr>
            <w:rFonts w:eastAsia="宋体"/>
            <w:lang w:eastAsia="zh-CN"/>
          </w:rPr>
          <w:t xml:space="preserve"> </w:t>
        </w:r>
        <w:r w:rsidR="00873763" w:rsidRPr="00873763">
          <w:rPr>
            <w:rFonts w:eastAsia="宋体" w:hint="eastAsia"/>
            <w:lang w:eastAsia="zh-CN"/>
          </w:rPr>
          <w:t xml:space="preserve">IE </w:t>
        </w:r>
        <w:r w:rsidR="00873763" w:rsidRPr="00873763">
          <w:rPr>
            <w:rFonts w:eastAsia="宋体" w:hint="eastAsia"/>
            <w:lang w:val="en-US" w:eastAsia="zh-CN"/>
          </w:rPr>
          <w:t xml:space="preserve">or the </w:t>
        </w:r>
        <w:r w:rsidR="00873763" w:rsidRPr="00873763">
          <w:rPr>
            <w:rFonts w:eastAsia="宋体" w:hint="eastAsia"/>
            <w:i/>
            <w:iCs/>
            <w:lang w:val="en-US" w:eastAsia="zh-CN"/>
          </w:rPr>
          <w:t xml:space="preserve">QoS Flows To Be Modified List </w:t>
        </w:r>
        <w:r w:rsidR="00873763" w:rsidRPr="00873763">
          <w:rPr>
            <w:rFonts w:eastAsia="宋体" w:hint="eastAsia"/>
            <w:lang w:val="en-US" w:eastAsia="zh-CN"/>
          </w:rPr>
          <w:t xml:space="preserve">IE </w:t>
        </w:r>
        <w:r w:rsidR="00873763" w:rsidRPr="00873763">
          <w:rPr>
            <w:rFonts w:eastAsia="宋体" w:hint="eastAsia"/>
            <w:lang w:eastAsia="zh-CN"/>
          </w:rPr>
          <w:t>contained</w:t>
        </w:r>
        <w:r w:rsidR="00873763">
          <w:rPr>
            <w:rFonts w:eastAsia="宋体" w:hint="eastAsia"/>
            <w:lang w:eastAsia="zh-CN"/>
          </w:rPr>
          <w:t xml:space="preserve"> </w:t>
        </w:r>
      </w:ins>
      <w:ins w:id="29" w:author="Ericsson " w:date="2020-01-20T14:36:00Z">
        <w:r>
          <w:rPr>
            <w:rFonts w:eastAsia="宋体" w:hint="eastAsia"/>
            <w:lang w:eastAsia="zh-CN"/>
          </w:rPr>
          <w:t xml:space="preserve">in </w:t>
        </w:r>
        <w:r w:rsidRPr="00D86F87">
          <w:rPr>
            <w:rFonts w:eastAsia="宋体" w:hint="eastAsia"/>
            <w:lang w:eastAsia="zh-CN"/>
          </w:rPr>
          <w:t xml:space="preserve">the </w:t>
        </w:r>
        <w:r w:rsidRPr="00004328">
          <w:rPr>
            <w:rFonts w:eastAsia="宋体"/>
            <w:i/>
            <w:lang w:eastAsia="en-GB"/>
          </w:rPr>
          <w:t>S-NODE MODIFICATION REQUEST</w:t>
        </w:r>
        <w:r>
          <w:rPr>
            <w:rFonts w:eastAsia="宋体" w:hint="eastAsia"/>
            <w:i/>
            <w:lang w:eastAsia="zh-CN"/>
          </w:rPr>
          <w:t xml:space="preserve"> </w:t>
        </w:r>
        <w:r w:rsidRPr="00A36056">
          <w:rPr>
            <w:rFonts w:eastAsia="宋体" w:hint="eastAsia"/>
            <w:lang w:eastAsia="zh-CN"/>
          </w:rPr>
          <w:t>message</w:t>
        </w:r>
        <w:r>
          <w:rPr>
            <w:rFonts w:eastAsia="宋体" w:hint="eastAsia"/>
            <w:lang w:eastAsia="zh-CN"/>
          </w:rPr>
          <w:t>,</w:t>
        </w:r>
        <w:r w:rsidRPr="00307E45">
          <w:rPr>
            <w:rFonts w:eastAsia="宋体"/>
            <w:lang w:eastAsia="ja-JP"/>
          </w:rPr>
          <w:t xml:space="preserve"> </w:t>
        </w:r>
        <w:r w:rsidRPr="00307E45">
          <w:rPr>
            <w:rFonts w:eastAsia="宋体" w:hint="eastAsia"/>
            <w:lang w:eastAsia="zh-CN"/>
          </w:rPr>
          <w:t>the</w:t>
        </w:r>
        <w:r>
          <w:rPr>
            <w:rFonts w:eastAsia="宋体" w:hint="eastAsia"/>
            <w:lang w:eastAsia="zh-CN"/>
          </w:rPr>
          <w:t xml:space="preserve"> S-</w:t>
        </w:r>
        <w:r w:rsidRPr="00307E45">
          <w:rPr>
            <w:rFonts w:eastAsia="宋体" w:hint="eastAsia"/>
            <w:lang w:eastAsia="zh-CN"/>
          </w:rPr>
          <w:t>NG-RAN node</w:t>
        </w:r>
        <w:r>
          <w:rPr>
            <w:rFonts w:eastAsia="宋体"/>
            <w:lang w:eastAsia="zh-CN"/>
          </w:rPr>
          <w:t xml:space="preserve"> shall</w:t>
        </w:r>
        <w:r>
          <w:rPr>
            <w:rFonts w:eastAsia="宋体" w:hint="eastAsia"/>
            <w:lang w:eastAsia="zh-CN"/>
          </w:rPr>
          <w:t>, if support</w:t>
        </w:r>
        <w:r>
          <w:rPr>
            <w:rFonts w:eastAsia="宋体"/>
            <w:lang w:eastAsia="zh-CN"/>
          </w:rPr>
          <w:t>ed</w:t>
        </w:r>
        <w:r>
          <w:rPr>
            <w:rFonts w:eastAsia="宋体" w:hint="eastAsia"/>
            <w:lang w:eastAsia="zh-CN"/>
          </w:rPr>
          <w:t xml:space="preserve">, </w:t>
        </w:r>
        <w:r w:rsidRPr="00307E45">
          <w:rPr>
            <w:rFonts w:eastAsia="宋体"/>
            <w:lang w:eastAsia="ja-JP"/>
          </w:rPr>
          <w:t xml:space="preserve">store and use it </w:t>
        </w:r>
        <w:r w:rsidRPr="00307E45">
          <w:rPr>
            <w:rFonts w:eastAsia="宋体"/>
            <w:lang w:eastAsia="zh-CN"/>
          </w:rPr>
          <w:t xml:space="preserve">as specified in TS </w:t>
        </w:r>
        <w:r>
          <w:rPr>
            <w:rFonts w:eastAsia="宋体" w:hint="eastAsia"/>
            <w:lang w:eastAsia="zh-CN"/>
          </w:rPr>
          <w:t>23.501</w:t>
        </w:r>
        <w:r w:rsidRPr="00307E45">
          <w:rPr>
            <w:rFonts w:eastAsia="宋体"/>
            <w:lang w:eastAsia="zh-CN"/>
          </w:rPr>
          <w:t xml:space="preserve"> [</w:t>
        </w:r>
        <w:r>
          <w:rPr>
            <w:rFonts w:eastAsia="宋体" w:hint="eastAsia"/>
            <w:lang w:eastAsia="zh-CN"/>
          </w:rPr>
          <w:t>7</w:t>
        </w:r>
        <w:r w:rsidRPr="00307E45">
          <w:rPr>
            <w:rFonts w:eastAsia="宋体"/>
            <w:lang w:eastAsia="zh-CN"/>
          </w:rPr>
          <w:t>]</w:t>
        </w:r>
        <w:r w:rsidRPr="00307E45">
          <w:rPr>
            <w:rFonts w:eastAsia="宋体"/>
            <w:lang w:eastAsia="ja-JP"/>
          </w:rPr>
          <w:t>.</w:t>
        </w:r>
      </w:ins>
    </w:p>
    <w:p w:rsidR="002E2D4B" w:rsidRPr="00FA3C29" w:rsidRDefault="002E2D4B" w:rsidP="005C1FC0">
      <w:pPr>
        <w:rPr>
          <w:rFonts w:eastAsia="宋体"/>
          <w:lang w:eastAsia="zh-CN"/>
        </w:rPr>
      </w:pPr>
      <w:ins w:id="30" w:author="ZTE" w:date="2020-01-28T11:12:00Z">
        <w:r w:rsidRPr="00D86F87">
          <w:rPr>
            <w:rFonts w:eastAsia="宋体" w:hint="eastAsia"/>
            <w:lang w:eastAsia="zh-CN"/>
          </w:rPr>
          <w:t>For each PDU session for which the</w:t>
        </w:r>
        <w:r w:rsidRPr="00307E45">
          <w:rPr>
            <w:rFonts w:eastAsia="宋体"/>
            <w:lang w:eastAsia="ja-JP"/>
          </w:rPr>
          <w:t xml:space="preserve"> </w:t>
        </w:r>
        <w:r w:rsidRPr="00EB083F">
          <w:rPr>
            <w:rFonts w:eastAsia="宋体"/>
            <w:i/>
            <w:lang w:eastAsia="zh-CN"/>
          </w:rPr>
          <w:t>Redundant QoS Flow Information</w:t>
        </w:r>
        <w:r w:rsidRPr="00EB083F">
          <w:rPr>
            <w:rFonts w:eastAsia="宋体" w:hint="eastAsia"/>
            <w:i/>
            <w:lang w:eastAsia="zh-CN"/>
          </w:rPr>
          <w:t xml:space="preserve"> </w:t>
        </w:r>
        <w:r>
          <w:rPr>
            <w:rFonts w:eastAsia="宋体" w:hint="eastAsia"/>
            <w:lang w:eastAsia="zh-CN"/>
          </w:rPr>
          <w:t xml:space="preserve">IE is </w:t>
        </w:r>
        <w:r>
          <w:rPr>
            <w:rFonts w:eastAsia="宋体"/>
            <w:lang w:eastAsia="zh-CN"/>
          </w:rPr>
          <w:t xml:space="preserve">not </w:t>
        </w:r>
        <w:r>
          <w:rPr>
            <w:rFonts w:eastAsia="宋体" w:hint="eastAsia"/>
            <w:lang w:eastAsia="zh-CN"/>
          </w:rPr>
          <w:t>include</w:t>
        </w:r>
        <w:r>
          <w:rPr>
            <w:rFonts w:eastAsia="宋体"/>
            <w:lang w:eastAsia="zh-CN"/>
          </w:rPr>
          <w:t>d</w:t>
        </w:r>
        <w:r>
          <w:rPr>
            <w:rFonts w:eastAsia="宋体" w:hint="eastAsia"/>
            <w:lang w:eastAsia="zh-CN"/>
          </w:rPr>
          <w:t xml:space="preserve"> </w:t>
        </w:r>
        <w:r w:rsidRPr="00873763">
          <w:rPr>
            <w:rFonts w:eastAsia="宋体" w:hint="eastAsia"/>
            <w:lang w:eastAsia="zh-CN"/>
          </w:rPr>
          <w:t xml:space="preserve">in </w:t>
        </w:r>
      </w:ins>
      <w:ins w:id="31" w:author="ZTE" w:date="2020-01-28T11:29:00Z">
        <w:r w:rsidR="00277BF8">
          <w:rPr>
            <w:rFonts w:eastAsia="宋体"/>
            <w:lang w:eastAsia="zh-CN"/>
          </w:rPr>
          <w:t>neither</w:t>
        </w:r>
      </w:ins>
      <w:ins w:id="32" w:author="ZTE" w:date="2020-01-28T11:28:00Z">
        <w:r w:rsidR="00277BF8">
          <w:rPr>
            <w:rFonts w:eastAsia="宋体"/>
            <w:lang w:eastAsia="zh-CN"/>
          </w:rPr>
          <w:t xml:space="preserve"> </w:t>
        </w:r>
        <w:r w:rsidR="00277BF8" w:rsidRPr="00873763">
          <w:rPr>
            <w:rFonts w:eastAsia="宋体" w:hint="eastAsia"/>
            <w:lang w:val="en-US" w:eastAsia="zh-CN"/>
          </w:rPr>
          <w:t xml:space="preserve">the </w:t>
        </w:r>
        <w:r w:rsidR="00277BF8" w:rsidRPr="00873763">
          <w:rPr>
            <w:rFonts w:eastAsia="宋体"/>
            <w:i/>
            <w:lang w:eastAsia="zh-CN"/>
          </w:rPr>
          <w:t>QoS Flows To Be Setup List</w:t>
        </w:r>
        <w:r w:rsidR="00277BF8" w:rsidRPr="00873763">
          <w:rPr>
            <w:rFonts w:eastAsia="宋体"/>
            <w:lang w:eastAsia="zh-CN"/>
          </w:rPr>
          <w:t xml:space="preserve"> </w:t>
        </w:r>
        <w:r w:rsidR="00277BF8" w:rsidRPr="00873763">
          <w:rPr>
            <w:rFonts w:eastAsia="宋体" w:hint="eastAsia"/>
            <w:lang w:eastAsia="zh-CN"/>
          </w:rPr>
          <w:t xml:space="preserve">IE </w:t>
        </w:r>
      </w:ins>
      <w:ins w:id="33" w:author="ZTE" w:date="2020-01-28T11:29:00Z">
        <w:r w:rsidR="00277BF8">
          <w:rPr>
            <w:rFonts w:eastAsia="宋体"/>
            <w:lang w:eastAsia="zh-CN"/>
          </w:rPr>
          <w:t>n</w:t>
        </w:r>
      </w:ins>
      <w:ins w:id="34" w:author="ZTE" w:date="2020-01-28T11:28:00Z">
        <w:r w:rsidR="00277BF8" w:rsidRPr="00873763">
          <w:rPr>
            <w:rFonts w:eastAsia="宋体" w:hint="eastAsia"/>
            <w:lang w:val="en-US" w:eastAsia="zh-CN"/>
          </w:rPr>
          <w:t xml:space="preserve">or the </w:t>
        </w:r>
        <w:r w:rsidR="00277BF8" w:rsidRPr="00873763">
          <w:rPr>
            <w:rFonts w:eastAsia="宋体" w:hint="eastAsia"/>
            <w:i/>
            <w:iCs/>
            <w:lang w:val="en-US" w:eastAsia="zh-CN"/>
          </w:rPr>
          <w:t xml:space="preserve">QoS Flows To Be Modified List </w:t>
        </w:r>
        <w:r w:rsidR="00277BF8" w:rsidRPr="00873763">
          <w:rPr>
            <w:rFonts w:eastAsia="宋体" w:hint="eastAsia"/>
            <w:lang w:val="en-US" w:eastAsia="zh-CN"/>
          </w:rPr>
          <w:t xml:space="preserve">IE </w:t>
        </w:r>
        <w:r w:rsidR="00277BF8" w:rsidRPr="00873763">
          <w:rPr>
            <w:rFonts w:eastAsia="宋体" w:hint="eastAsia"/>
            <w:lang w:eastAsia="zh-CN"/>
          </w:rPr>
          <w:t>contained</w:t>
        </w:r>
      </w:ins>
      <w:ins w:id="35" w:author="ZTE" w:date="2020-01-28T11:12:00Z">
        <w:r>
          <w:rPr>
            <w:rFonts w:eastAsia="宋体" w:hint="eastAsia"/>
            <w:lang w:eastAsia="zh-CN"/>
          </w:rPr>
          <w:t xml:space="preserve"> in </w:t>
        </w:r>
        <w:r w:rsidRPr="00D86F87">
          <w:rPr>
            <w:rFonts w:eastAsia="宋体" w:hint="eastAsia"/>
            <w:lang w:eastAsia="zh-CN"/>
          </w:rPr>
          <w:t xml:space="preserve">the </w:t>
        </w:r>
        <w:r w:rsidRPr="00004328">
          <w:rPr>
            <w:rFonts w:eastAsia="宋体"/>
            <w:i/>
            <w:lang w:eastAsia="en-GB"/>
          </w:rPr>
          <w:t>S-NODE MODIFICATION REQUEST</w:t>
        </w:r>
        <w:r>
          <w:rPr>
            <w:rFonts w:eastAsia="宋体" w:hint="eastAsia"/>
            <w:i/>
            <w:lang w:eastAsia="zh-CN"/>
          </w:rPr>
          <w:t xml:space="preserve"> </w:t>
        </w:r>
        <w:r w:rsidRPr="00A36056">
          <w:rPr>
            <w:rFonts w:eastAsia="宋体" w:hint="eastAsia"/>
            <w:lang w:eastAsia="zh-CN"/>
          </w:rPr>
          <w:t>message</w:t>
        </w:r>
        <w:r>
          <w:rPr>
            <w:rFonts w:eastAsia="宋体" w:hint="eastAsia"/>
            <w:lang w:eastAsia="zh-CN"/>
          </w:rPr>
          <w:t>,</w:t>
        </w:r>
        <w:r w:rsidRPr="00307E45">
          <w:rPr>
            <w:rFonts w:eastAsia="宋体"/>
            <w:lang w:eastAsia="ja-JP"/>
          </w:rPr>
          <w:t xml:space="preserve"> </w:t>
        </w:r>
        <w:r w:rsidRPr="00307E45">
          <w:rPr>
            <w:rFonts w:eastAsia="宋体" w:hint="eastAsia"/>
            <w:lang w:eastAsia="zh-CN"/>
          </w:rPr>
          <w:t>the</w:t>
        </w:r>
        <w:r>
          <w:rPr>
            <w:rFonts w:eastAsia="宋体" w:hint="eastAsia"/>
            <w:lang w:eastAsia="zh-CN"/>
          </w:rPr>
          <w:t xml:space="preserve"> S-</w:t>
        </w:r>
        <w:r w:rsidRPr="00307E45">
          <w:rPr>
            <w:rFonts w:eastAsia="宋体" w:hint="eastAsia"/>
            <w:lang w:eastAsia="zh-CN"/>
          </w:rPr>
          <w:t>NG-RAN node</w:t>
        </w:r>
        <w:r>
          <w:rPr>
            <w:rFonts w:eastAsia="宋体"/>
            <w:lang w:eastAsia="zh-CN"/>
          </w:rPr>
          <w:t xml:space="preserve"> shall</w:t>
        </w:r>
        <w:r>
          <w:rPr>
            <w:rFonts w:eastAsia="宋体" w:hint="eastAsia"/>
            <w:lang w:eastAsia="zh-CN"/>
          </w:rPr>
          <w:t xml:space="preserve">, if </w:t>
        </w:r>
      </w:ins>
      <w:ins w:id="36" w:author="ZTE" w:date="2020-01-28T11:19:00Z">
        <w:r w:rsidR="00FA3C29">
          <w:rPr>
            <w:rFonts w:eastAsia="宋体"/>
            <w:lang w:eastAsia="zh-CN"/>
          </w:rPr>
          <w:t>suppo</w:t>
        </w:r>
      </w:ins>
      <w:ins w:id="37" w:author="ZTE" w:date="2020-01-28T11:20:00Z">
        <w:r w:rsidR="00FA3C29">
          <w:rPr>
            <w:rFonts w:eastAsia="宋体"/>
            <w:lang w:eastAsia="zh-CN"/>
          </w:rPr>
          <w:t>rted</w:t>
        </w:r>
      </w:ins>
      <w:ins w:id="38" w:author="ZTE" w:date="2020-01-28T11:12:00Z">
        <w:r>
          <w:rPr>
            <w:rFonts w:eastAsia="宋体" w:hint="eastAsia"/>
            <w:lang w:eastAsia="zh-CN"/>
          </w:rPr>
          <w:t xml:space="preserve">, </w:t>
        </w:r>
      </w:ins>
      <w:ins w:id="39" w:author="ZTE" w:date="2020-01-28T11:19:00Z">
        <w:r w:rsidR="00FA3C29" w:rsidRPr="007D44E5">
          <w:rPr>
            <w:rFonts w:eastAsia="宋体"/>
          </w:rPr>
          <w:t>stop the redundant transmission and release the redundant tunnel for the concerned PDU Session as specified in TS 23.501 [7].</w:t>
        </w:r>
      </w:ins>
    </w:p>
    <w:p w:rsidR="005C1FC0" w:rsidRPr="00FD0425" w:rsidRDefault="005C1FC0" w:rsidP="005C1FC0">
      <w:r w:rsidRPr="00FD0425">
        <w:rPr>
          <w:rFonts w:eastAsia="宋体"/>
        </w:rPr>
        <w:t xml:space="preserve">If the S-NODE MODIFICATION REQUEST message contains the </w:t>
      </w:r>
      <w:r w:rsidRPr="00FD0425">
        <w:rPr>
          <w:rFonts w:eastAsia="宋体"/>
          <w:i/>
        </w:rPr>
        <w:t xml:space="preserve">QoS flows To Be Released List </w:t>
      </w:r>
      <w:r w:rsidRPr="00FD0425">
        <w:rPr>
          <w:rFonts w:eastAsia="宋体"/>
        </w:rPr>
        <w:t xml:space="preserve">within the </w:t>
      </w:r>
      <w:r w:rsidRPr="00FD0425">
        <w:rPr>
          <w:rFonts w:eastAsia="宋体"/>
          <w:i/>
          <w:lang w:eastAsia="ja-JP"/>
        </w:rPr>
        <w:t>PDU Session Resource Modification Info – SN terminated</w:t>
      </w:r>
      <w:r w:rsidRPr="00FD0425">
        <w:rPr>
          <w:rFonts w:eastAsia="宋体"/>
        </w:rPr>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rPr>
          <w:rFonts w:eastAsia="宋体"/>
        </w:rPr>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rPr>
          <w:rFonts w:eastAsia="宋体"/>
        </w:rPr>
        <w:t>.</w:t>
      </w:r>
    </w:p>
    <w:p w:rsidR="005C1FC0" w:rsidRPr="00FD0425" w:rsidRDefault="005C1FC0" w:rsidP="005C1FC0">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rsidR="005C1FC0" w:rsidRPr="00FD0425" w:rsidRDefault="005C1FC0" w:rsidP="005C1FC0">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rsidR="005C1FC0" w:rsidRPr="00FD0425" w:rsidRDefault="005C1FC0" w:rsidP="005C1FC0">
      <w:pPr>
        <w:rPr>
          <w:rFonts w:eastAsia="宋体"/>
        </w:rPr>
      </w:pPr>
      <w:r w:rsidRPr="00FD0425">
        <w:rPr>
          <w:rFonts w:eastAsia="宋体"/>
        </w:rPr>
        <w:lastRenderedPageBreak/>
        <w:t xml:space="preserve">If the </w:t>
      </w:r>
      <w:r w:rsidRPr="00FD0425">
        <w:rPr>
          <w:rFonts w:eastAsia="宋体"/>
          <w:i/>
        </w:rPr>
        <w:t>PDCP Change Indication</w:t>
      </w:r>
      <w:r w:rsidRPr="00FD0425">
        <w:rPr>
          <w:rFonts w:eastAsia="宋体"/>
        </w:rPr>
        <w:t xml:space="preserve"> IE is included in the </w:t>
      </w:r>
      <w:r w:rsidRPr="00FD0425">
        <w:t>S-NODE MODIFICATION REQUEST message</w:t>
      </w:r>
      <w:r w:rsidRPr="00FD0425">
        <w:rPr>
          <w:rFonts w:eastAsia="宋体"/>
        </w:rPr>
        <w:t>, the S-NG-RAN node shall act as specified in TS 37.340 [8].</w:t>
      </w:r>
    </w:p>
    <w:p w:rsidR="005C1FC0" w:rsidRPr="00FD0425" w:rsidRDefault="005C1FC0" w:rsidP="005C1FC0">
      <w:r w:rsidRPr="00FD0425">
        <w:t>Upon reception of the S-NODE MODIFICATION REQUEST ACKNOWLEDGE message the M-NG-RAN node shall stop the timer TXn</w:t>
      </w:r>
      <w:r w:rsidRPr="00FD0425">
        <w:rPr>
          <w:vertAlign w:val="subscript"/>
        </w:rPr>
        <w:t>DCprep</w:t>
      </w:r>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Xn UE-associated signalling.</w:t>
      </w:r>
    </w:p>
    <w:p w:rsidR="005C1FC0" w:rsidRPr="00FD0425" w:rsidRDefault="005C1FC0" w:rsidP="005C1FC0">
      <w:pPr>
        <w:rPr>
          <w:rFonts w:eastAsia="宋体"/>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rFonts w:eastAsia="宋体"/>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eastAsia="宋体" w:hint="eastAsia"/>
          <w:lang w:eastAsia="zh-CN"/>
        </w:rPr>
        <w:t xml:space="preserve"> </w:t>
      </w:r>
      <w:r w:rsidRPr="00FD0425">
        <w:t>in TS 37.340 [</w:t>
      </w:r>
      <w:r w:rsidRPr="00FD0425">
        <w:rPr>
          <w:rFonts w:eastAsia="宋体" w:hint="eastAsia"/>
          <w:lang w:eastAsia="zh-CN"/>
        </w:rPr>
        <w:t>8</w:t>
      </w:r>
      <w:r w:rsidRPr="00FD0425">
        <w:t>].</w:t>
      </w:r>
    </w:p>
    <w:p w:rsidR="005C1FC0" w:rsidRPr="00FD0425" w:rsidRDefault="005C1FC0" w:rsidP="005C1FC0">
      <w:r w:rsidRPr="00FD0425">
        <w:t>For each bearer for which allocation of the PDCP entity is requested at the S-NG-RAN node:</w:t>
      </w:r>
    </w:p>
    <w:p w:rsidR="005C1FC0" w:rsidRPr="00FD0425" w:rsidRDefault="005C1FC0" w:rsidP="005C1FC0">
      <w:pPr>
        <w:pStyle w:val="B1"/>
      </w:pPr>
      <w:bookmarkStart w:id="40" w:name="_Hlk534060780"/>
      <w:r w:rsidRPr="00FD0425">
        <w:t>-</w:t>
      </w:r>
      <w:r w:rsidRPr="00FD0425">
        <w:tab/>
      </w:r>
      <w:bookmarkEnd w:id="40"/>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rsidR="005C1FC0" w:rsidRPr="00FD0425" w:rsidRDefault="005C1FC0" w:rsidP="005C1FC0">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rsidR="005C1FC0" w:rsidRPr="00FD0425" w:rsidRDefault="005C1FC0" w:rsidP="005C1FC0">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rsidR="005C1FC0" w:rsidRPr="00FD0425" w:rsidRDefault="005C1FC0" w:rsidP="005C1FC0">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rsidR="005C1FC0" w:rsidRDefault="005C1FC0" w:rsidP="005C1FC0">
      <w:pPr>
        <w:rPr>
          <w:snapToGrid w:val="0"/>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Fast MCG Recovery via SRB3</w:t>
      </w:r>
      <w:r w:rsidRPr="00FD0425">
        <w:rPr>
          <w:snapToGrid w:val="0"/>
        </w:rPr>
        <w:t xml:space="preserve"> IE, the </w:t>
      </w:r>
      <w:r w:rsidRPr="00FD0425">
        <w:t>S-NG-RAN node</w:t>
      </w:r>
      <w:r w:rsidRPr="00FD0425">
        <w:rPr>
          <w:snapToGrid w:val="0"/>
        </w:rPr>
        <w:t xml:space="preserve"> may use it to configure radio resources for fast MCG recovery via SRB3.</w:t>
      </w:r>
      <w:r w:rsidRPr="00FD0425">
        <w:rPr>
          <w:rFonts w:hint="eastAsia"/>
          <w:snapToGrid w:val="0"/>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Fast MCG Recovery via SRB3</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the radio resources for fast MCG recovery via SRB3</w:t>
      </w:r>
      <w:r w:rsidRPr="00FD0425">
        <w:rPr>
          <w:snapToGrid w:val="0"/>
        </w:rPr>
        <w:t>.</w:t>
      </w:r>
    </w:p>
    <w:p w:rsidR="005C1FC0" w:rsidRPr="00FD0425" w:rsidRDefault="005C1FC0" w:rsidP="005C1FC0">
      <w:pPr>
        <w:pStyle w:val="NO"/>
        <w:rPr>
          <w:snapToGrid w:val="0"/>
        </w:rPr>
      </w:pPr>
      <w:r>
        <w:rPr>
          <w:snapToGrid w:val="0"/>
        </w:rPr>
        <w:t>NOTE</w:t>
      </w:r>
      <w:r w:rsidRPr="006B233E">
        <w:rPr>
          <w:snapToGrid w:val="0"/>
        </w:rPr>
        <w:t>:</w:t>
      </w:r>
      <w:r>
        <w:rPr>
          <w:snapToGrid w:val="0"/>
        </w:rPr>
        <w:tab/>
      </w:r>
      <w:r w:rsidRPr="006B233E">
        <w:rPr>
          <w:snapToGrid w:val="0"/>
        </w:rPr>
        <w:t>The usage of new IEs may need to be refined.</w:t>
      </w:r>
    </w:p>
    <w:p w:rsidR="005C1FC0" w:rsidRPr="00FD0425" w:rsidRDefault="005C1FC0" w:rsidP="005C1FC0">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rsidR="005C1FC0" w:rsidRPr="00FD0425" w:rsidRDefault="005C1FC0" w:rsidP="005C1FC0">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rsidR="005C1FC0" w:rsidRPr="00FD0425" w:rsidRDefault="005C1FC0" w:rsidP="005C1FC0">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rsidR="005C1FC0" w:rsidRPr="00FD0425" w:rsidRDefault="005C1FC0" w:rsidP="005C1FC0">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rsidR="005C1FC0" w:rsidRPr="00FD0425" w:rsidRDefault="005C1FC0" w:rsidP="005C1FC0">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rsidR="005C1FC0" w:rsidRPr="00FD0425" w:rsidRDefault="005C1FC0" w:rsidP="005C1FC0">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rsidR="005C1FC0" w:rsidRPr="00FD0425" w:rsidRDefault="005C1FC0" w:rsidP="005C1FC0">
      <w:pPr>
        <w:rPr>
          <w:snapToGrid w:val="0"/>
          <w:lang w:val="en-US" w:eastAsia="zh-CN"/>
        </w:rPr>
      </w:pPr>
      <w:r w:rsidRPr="00FD0425">
        <w:rPr>
          <w:lang w:eastAsia="zh-CN"/>
        </w:rPr>
        <w:lastRenderedPageBreak/>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add the RLC entity of secondary path 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rsidR="005C1FC0" w:rsidRPr="00FD0425" w:rsidRDefault="005C1FC0" w:rsidP="005C1FC0">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delete the RLC entity of secondary path for the indicated DRB.</w:t>
      </w:r>
    </w:p>
    <w:p w:rsidR="005C1FC0" w:rsidRPr="00FD0425" w:rsidRDefault="005C1FC0" w:rsidP="005C1FC0">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rsidR="005C1FC0" w:rsidRPr="00FD0425" w:rsidRDefault="005C1FC0" w:rsidP="005C1FC0">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rsidR="005C1FC0" w:rsidRPr="00FD0425" w:rsidRDefault="005C1FC0" w:rsidP="005C1FC0">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rsidR="005C1FC0" w:rsidRPr="00FD0425" w:rsidRDefault="005C1FC0" w:rsidP="005C1FC0">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rsidR="005C1FC0" w:rsidRPr="00FD0425" w:rsidRDefault="005C1FC0" w:rsidP="005C1FC0">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rsidR="005C1FC0" w:rsidRPr="00FD0425" w:rsidRDefault="005C1FC0" w:rsidP="005C1FC0">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rsidR="005C1FC0" w:rsidRPr="00FD0425" w:rsidRDefault="005C1FC0" w:rsidP="005C1FC0">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rsidR="005C1FC0" w:rsidRPr="00FD0425" w:rsidRDefault="005C1FC0" w:rsidP="005C1FC0">
      <w:r w:rsidRPr="00FD0425">
        <w:t xml:space="preserve">If the </w:t>
      </w:r>
      <w:r w:rsidRPr="00FD0425">
        <w:rPr>
          <w:i/>
        </w:rPr>
        <w:t>Location Information at S-NODE Reporting</w:t>
      </w:r>
      <w:r w:rsidRPr="00FD0425">
        <w:t xml:space="preserve"> IE set to "pscell"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rsidR="005C1FC0" w:rsidRPr="00FD0425" w:rsidRDefault="005C1FC0" w:rsidP="005C1FC0">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rsidR="005C1FC0" w:rsidRPr="00FD0425" w:rsidRDefault="005C1FC0" w:rsidP="005C1FC0">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rsidR="005C1FC0" w:rsidRPr="00FD0425" w:rsidRDefault="005C1FC0" w:rsidP="005C1FC0">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r w:rsidRPr="00FD0425">
        <w:rPr>
          <w:i/>
          <w:snapToGrid w:val="0"/>
          <w:lang w:eastAsia="zh-CN"/>
        </w:rPr>
        <w:t xml:space="preserve">PCell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rsidR="005C1FC0" w:rsidRPr="00FD0425" w:rsidRDefault="005C1FC0" w:rsidP="005C1FC0">
      <w:r w:rsidRPr="00FD0425">
        <w:rPr>
          <w:rFonts w:hint="eastAsia"/>
          <w:lang w:eastAsia="zh-CN"/>
        </w:rPr>
        <w:lastRenderedPageBreak/>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i/>
        </w:rPr>
        <w:t>RRC config indication</w:t>
      </w:r>
      <w:r w:rsidRPr="00FD0425">
        <w:t xml:space="preserve"> IE in the S-NODE MODIFICATION REQUEST ACKNOWLEDGE message.</w:t>
      </w:r>
    </w:p>
    <w:p w:rsidR="005C1FC0" w:rsidRPr="00FD0425" w:rsidRDefault="005C1FC0" w:rsidP="005C1FC0">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eastAsia="宋体" w:cs="Arial"/>
          <w:lang w:eastAsia="zh-CN"/>
        </w:rPr>
        <w:t>NG-RAN node may</w:t>
      </w:r>
      <w:r w:rsidRPr="00FD0425">
        <w:rPr>
          <w:rFonts w:cs="Arial"/>
        </w:rPr>
        <w:t xml:space="preserve"> configure the default DRB for the PDU session.</w:t>
      </w:r>
    </w:p>
    <w:p w:rsidR="005C1FC0" w:rsidRPr="00FD0425" w:rsidRDefault="005C1FC0" w:rsidP="005C1FC0">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eastAsia="宋体"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rsidR="005C1FC0" w:rsidRPr="00FD0425" w:rsidRDefault="005C1FC0" w:rsidP="005C1FC0">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rsidR="005C1FC0" w:rsidRPr="00FD0425" w:rsidRDefault="005C1FC0" w:rsidP="005C1FC0">
      <w:pPr>
        <w:rPr>
          <w:b/>
        </w:rPr>
      </w:pPr>
      <w:r w:rsidRPr="00FD0425">
        <w:rPr>
          <w:b/>
        </w:rPr>
        <w:t>Interactions with the S-NG-RAN node Reconfiguration Completion procedure:</w:t>
      </w:r>
    </w:p>
    <w:p w:rsidR="005C1FC0" w:rsidRPr="00FD0425" w:rsidRDefault="005C1FC0" w:rsidP="005C1FC0">
      <w:r w:rsidRPr="00FD0425">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 The reception of the S-NG-RAN node RECONFIGURATION COMPLETE message shall stop the timer TXn</w:t>
      </w:r>
      <w:r w:rsidRPr="00FD0425">
        <w:rPr>
          <w:vertAlign w:val="subscript"/>
        </w:rPr>
        <w:t>DCoverall</w:t>
      </w:r>
      <w:r w:rsidRPr="00FD0425">
        <w:t>.</w:t>
      </w:r>
    </w:p>
    <w:p w:rsidR="005C1FC0" w:rsidRPr="00FD0425" w:rsidRDefault="005C1FC0" w:rsidP="005C1FC0">
      <w:pPr>
        <w:rPr>
          <w:b/>
          <w:lang w:eastAsia="zh-CN"/>
        </w:rPr>
      </w:pPr>
      <w:r w:rsidRPr="00FD0425">
        <w:rPr>
          <w:b/>
          <w:lang w:eastAsia="zh-CN"/>
        </w:rPr>
        <w:t>Interaction with the Activity Notification procedure</w:t>
      </w:r>
    </w:p>
    <w:p w:rsidR="005C1FC0" w:rsidRPr="00FD0425" w:rsidRDefault="005C1FC0" w:rsidP="005C1FC0">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rsidR="005C1FC0" w:rsidRPr="00FD0425" w:rsidRDefault="005C1FC0" w:rsidP="005C1FC0">
      <w:pPr>
        <w:rPr>
          <w:b/>
          <w:lang w:eastAsia="zh-CN"/>
        </w:rPr>
      </w:pPr>
      <w:r w:rsidRPr="00FD0425">
        <w:rPr>
          <w:b/>
          <w:lang w:eastAsia="zh-CN"/>
        </w:rPr>
        <w:t>Interaction with the Xn-U Address Indication procedure</w:t>
      </w:r>
    </w:p>
    <w:p w:rsidR="005C1FC0" w:rsidRPr="00FD0425" w:rsidRDefault="005C1FC0" w:rsidP="005C1FC0">
      <w:pPr>
        <w:rPr>
          <w:lang w:eastAsia="zh-CN"/>
        </w:rPr>
      </w:pPr>
      <w:r w:rsidRPr="00FD0425">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rsidR="00802D98" w:rsidRPr="005C1FC0" w:rsidRDefault="005C1FC0" w:rsidP="00802D98">
      <w:pPr>
        <w:rPr>
          <w:rFonts w:eastAsia="Malgun Gothic"/>
          <w:lang w:eastAsia="ko-KR"/>
        </w:rPr>
      </w:pPr>
      <w:r w:rsidRPr="00FD0425">
        <w:rPr>
          <w:rFonts w:eastAsia="宋体"/>
          <w:lang w:eastAsia="zh-CN"/>
        </w:rPr>
        <w:t xml:space="preserve">For QoS flow offloading from the S-NG-RAN node to the M-NG-RAN, the S-NG-RAN node may provide the data forwarding related information in the S-NODE MODIFICATION REQUEST ACKNOWLEDGE within the </w:t>
      </w:r>
      <w:r w:rsidRPr="00FD0425">
        <w:rPr>
          <w:rFonts w:eastAsia="宋体"/>
          <w:i/>
          <w:lang w:eastAsia="zh-CN"/>
        </w:rPr>
        <w:t>Data Forwarding and offloading Info from source NG-RAN node</w:t>
      </w:r>
      <w:r w:rsidRPr="00FD0425">
        <w:rPr>
          <w:rFonts w:eastAsia="宋体"/>
          <w:lang w:eastAsia="zh-CN"/>
        </w:rPr>
        <w:t xml:space="preserve"> IE, in which case the M-NG-RAN node may decide to provide data forwarding addresses to the S-NG-RAN node and trigger the Xn-U Address Indication procedure as specified in TS 37.340 [8].</w:t>
      </w:r>
      <w:bookmarkEnd w:id="4"/>
    </w:p>
    <w:bookmarkEnd w:id="0"/>
    <w:p w:rsidR="00E0219E" w:rsidRDefault="00E0219E">
      <w:pPr>
        <w:jc w:val="center"/>
        <w:rPr>
          <w:b/>
          <w:color w:val="0070C0"/>
        </w:rPr>
      </w:pPr>
    </w:p>
    <w:p w:rsidR="00E0219E" w:rsidRDefault="00B26EB9">
      <w:pPr>
        <w:jc w:val="center"/>
        <w:rPr>
          <w:b/>
          <w:color w:val="0070C0"/>
        </w:rPr>
      </w:pPr>
      <w:r>
        <w:rPr>
          <w:b/>
          <w:color w:val="0070C0"/>
        </w:rPr>
        <w:t>----------------------------------------------------------End of Change--------------------------------------------------------</w:t>
      </w:r>
    </w:p>
    <w:sectPr w:rsidR="00E0219E">
      <w:headerReference w:type="default" r:id="rId12"/>
      <w:foot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5C58" w:rsidRDefault="00DB5C58">
      <w:pPr>
        <w:spacing w:after="0"/>
      </w:pPr>
      <w:r>
        <w:separator/>
      </w:r>
    </w:p>
  </w:endnote>
  <w:endnote w:type="continuationSeparator" w:id="0">
    <w:p w:rsidR="00DB5C58" w:rsidRDefault="00DB5C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Geneva">
    <w:altName w:val="Arial"/>
    <w:charset w:val="00"/>
    <w:family w:val="swiss"/>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219E" w:rsidRDefault="00B26EB9">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5C58" w:rsidRDefault="00DB5C58">
      <w:pPr>
        <w:spacing w:after="0"/>
      </w:pPr>
      <w:r>
        <w:separator/>
      </w:r>
    </w:p>
  </w:footnote>
  <w:footnote w:type="continuationSeparator" w:id="0">
    <w:p w:rsidR="00DB5C58" w:rsidRDefault="00DB5C5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219E" w:rsidRDefault="00B26EB9">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21AC4762"/>
    <w:lvl w:ilvl="0">
      <w:start w:val="1"/>
      <w:numFmt w:val="decimal"/>
      <w:lvlText w:val="%1."/>
      <w:lvlJc w:val="left"/>
      <w:pPr>
        <w:tabs>
          <w:tab w:val="num" w:pos="643"/>
        </w:tabs>
        <w:ind w:left="643" w:hanging="360"/>
      </w:pPr>
    </w:lvl>
  </w:abstractNum>
  <w:abstractNum w:abstractNumId="4">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341F88"/>
    <w:lvl w:ilvl="0">
      <w:start w:val="1"/>
      <w:numFmt w:val="decimal"/>
      <w:lvlText w:val="%1."/>
      <w:lvlJc w:val="left"/>
      <w:pPr>
        <w:tabs>
          <w:tab w:val="num" w:pos="360"/>
        </w:tabs>
        <w:ind w:left="360" w:hanging="360"/>
      </w:pPr>
    </w:lvl>
  </w:abstractNum>
  <w:abstractNum w:abstractNumId="9">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2">
    <w:nsid w:val="36010ADE"/>
    <w:multiLevelType w:val="multilevel"/>
    <w:tmpl w:val="36010ADE"/>
    <w:lvl w:ilvl="0">
      <w:start w:val="1"/>
      <w:numFmt w:val="decimal"/>
      <w:lvlText w:val="[%1]"/>
      <w:lvlJc w:val="left"/>
      <w:pPr>
        <w:tabs>
          <w:tab w:val="left" w:pos="360"/>
        </w:tabs>
        <w:ind w:left="357" w:hanging="357"/>
      </w:pPr>
      <w:rPr>
        <w:rFonts w:hint="default"/>
        <w:b w:val="0"/>
        <w:i w:val="0"/>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3">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16">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7D75787"/>
    <w:multiLevelType w:val="hybridMultilevel"/>
    <w:tmpl w:val="3FCAA684"/>
    <w:lvl w:ilvl="0" w:tplc="D5F00AF6">
      <w:start w:val="1"/>
      <w:numFmt w:val="bullet"/>
      <w:pStyle w:val="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1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041A82"/>
    <w:multiLevelType w:val="hybridMultilevel"/>
    <w:tmpl w:val="342279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3"/>
  </w:num>
  <w:num w:numId="2">
    <w:abstractNumId w:val="12"/>
  </w:num>
  <w:num w:numId="3">
    <w:abstractNumId w:val="14"/>
  </w:num>
  <w:num w:numId="4">
    <w:abstractNumId w:val="18"/>
  </w:num>
  <w:num w:numId="5">
    <w:abstractNumId w:val="15"/>
  </w:num>
  <w:num w:numId="6">
    <w:abstractNumId w:val="17"/>
  </w:num>
  <w:num w:numId="7">
    <w:abstractNumId w:val="11"/>
  </w:num>
  <w:num w:numId="8">
    <w:abstractNumId w:val="9"/>
  </w:num>
  <w:num w:numId="9">
    <w:abstractNumId w:val="10"/>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0"/>
  </w:num>
  <w:num w:numId="20">
    <w:abstractNumId w:val="16"/>
  </w:num>
  <w:num w:numId="21">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A8F"/>
    <w:rsid w:val="00022E4A"/>
    <w:rsid w:val="00062326"/>
    <w:rsid w:val="000629F6"/>
    <w:rsid w:val="00072B51"/>
    <w:rsid w:val="000A6394"/>
    <w:rsid w:val="000B554E"/>
    <w:rsid w:val="000B7FED"/>
    <w:rsid w:val="000C038A"/>
    <w:rsid w:val="000C6598"/>
    <w:rsid w:val="00145D43"/>
    <w:rsid w:val="00192C46"/>
    <w:rsid w:val="001A08B3"/>
    <w:rsid w:val="001A2638"/>
    <w:rsid w:val="001A7B60"/>
    <w:rsid w:val="001B52F0"/>
    <w:rsid w:val="001B7A65"/>
    <w:rsid w:val="001E41F3"/>
    <w:rsid w:val="001F7A92"/>
    <w:rsid w:val="002412F9"/>
    <w:rsid w:val="0026004D"/>
    <w:rsid w:val="002640DD"/>
    <w:rsid w:val="00275D12"/>
    <w:rsid w:val="00277BF8"/>
    <w:rsid w:val="00284FEB"/>
    <w:rsid w:val="002860C4"/>
    <w:rsid w:val="002B0573"/>
    <w:rsid w:val="002B5741"/>
    <w:rsid w:val="002C6F63"/>
    <w:rsid w:val="002D431E"/>
    <w:rsid w:val="002E2D4B"/>
    <w:rsid w:val="00305409"/>
    <w:rsid w:val="00312862"/>
    <w:rsid w:val="003609EF"/>
    <w:rsid w:val="0036231A"/>
    <w:rsid w:val="00374DD4"/>
    <w:rsid w:val="003E1A36"/>
    <w:rsid w:val="00410371"/>
    <w:rsid w:val="004242F1"/>
    <w:rsid w:val="004B5E0D"/>
    <w:rsid w:val="004B75B7"/>
    <w:rsid w:val="0051580D"/>
    <w:rsid w:val="00547111"/>
    <w:rsid w:val="005600C6"/>
    <w:rsid w:val="00592D74"/>
    <w:rsid w:val="005A0A0F"/>
    <w:rsid w:val="005A46C9"/>
    <w:rsid w:val="005B58E6"/>
    <w:rsid w:val="005C1FC0"/>
    <w:rsid w:val="005E2C44"/>
    <w:rsid w:val="005F241B"/>
    <w:rsid w:val="00621188"/>
    <w:rsid w:val="006257ED"/>
    <w:rsid w:val="00695808"/>
    <w:rsid w:val="006A07F7"/>
    <w:rsid w:val="006B46FB"/>
    <w:rsid w:val="006B67C9"/>
    <w:rsid w:val="006C0714"/>
    <w:rsid w:val="006E1DF3"/>
    <w:rsid w:val="006E21FB"/>
    <w:rsid w:val="00792342"/>
    <w:rsid w:val="007977A8"/>
    <w:rsid w:val="007B512A"/>
    <w:rsid w:val="007C2097"/>
    <w:rsid w:val="007D2008"/>
    <w:rsid w:val="007D6A07"/>
    <w:rsid w:val="007F7259"/>
    <w:rsid w:val="00802D98"/>
    <w:rsid w:val="00803FCC"/>
    <w:rsid w:val="008040A8"/>
    <w:rsid w:val="008104E4"/>
    <w:rsid w:val="008279FA"/>
    <w:rsid w:val="008626E7"/>
    <w:rsid w:val="00870EE7"/>
    <w:rsid w:val="00873763"/>
    <w:rsid w:val="0087570B"/>
    <w:rsid w:val="008863B9"/>
    <w:rsid w:val="008A45A6"/>
    <w:rsid w:val="008F686C"/>
    <w:rsid w:val="00904FB4"/>
    <w:rsid w:val="009148DE"/>
    <w:rsid w:val="00941E30"/>
    <w:rsid w:val="009777D9"/>
    <w:rsid w:val="00991B88"/>
    <w:rsid w:val="009A5753"/>
    <w:rsid w:val="009A579D"/>
    <w:rsid w:val="009E3297"/>
    <w:rsid w:val="009F734F"/>
    <w:rsid w:val="00A13A19"/>
    <w:rsid w:val="00A246B6"/>
    <w:rsid w:val="00A47E70"/>
    <w:rsid w:val="00A50CF0"/>
    <w:rsid w:val="00A7671C"/>
    <w:rsid w:val="00AA2CBC"/>
    <w:rsid w:val="00AC5820"/>
    <w:rsid w:val="00AD1CD8"/>
    <w:rsid w:val="00B258BB"/>
    <w:rsid w:val="00B26EB9"/>
    <w:rsid w:val="00B67B97"/>
    <w:rsid w:val="00B968C8"/>
    <w:rsid w:val="00BA3EC5"/>
    <w:rsid w:val="00BA51D9"/>
    <w:rsid w:val="00BB5DFC"/>
    <w:rsid w:val="00BD279D"/>
    <w:rsid w:val="00BD6BB8"/>
    <w:rsid w:val="00C318A5"/>
    <w:rsid w:val="00C66BA2"/>
    <w:rsid w:val="00C95985"/>
    <w:rsid w:val="00CC5026"/>
    <w:rsid w:val="00CC68D0"/>
    <w:rsid w:val="00CD2E8C"/>
    <w:rsid w:val="00D03F9A"/>
    <w:rsid w:val="00D06D51"/>
    <w:rsid w:val="00D14D0B"/>
    <w:rsid w:val="00D24991"/>
    <w:rsid w:val="00D50255"/>
    <w:rsid w:val="00D66520"/>
    <w:rsid w:val="00DB5C58"/>
    <w:rsid w:val="00DE34CF"/>
    <w:rsid w:val="00DF7782"/>
    <w:rsid w:val="00E0219E"/>
    <w:rsid w:val="00E13F3D"/>
    <w:rsid w:val="00E329EE"/>
    <w:rsid w:val="00E32F11"/>
    <w:rsid w:val="00E34898"/>
    <w:rsid w:val="00EB09B7"/>
    <w:rsid w:val="00EB0BCF"/>
    <w:rsid w:val="00EB2372"/>
    <w:rsid w:val="00EE4071"/>
    <w:rsid w:val="00EE7D7C"/>
    <w:rsid w:val="00F25D98"/>
    <w:rsid w:val="00F300FB"/>
    <w:rsid w:val="00F554F5"/>
    <w:rsid w:val="00FA3C29"/>
    <w:rsid w:val="00FB2DBB"/>
    <w:rsid w:val="00FB6386"/>
    <w:rsid w:val="00FD1934"/>
    <w:rsid w:val="00FD58C8"/>
    <w:rsid w:val="00FF66E3"/>
    <w:rsid w:val="01384E9B"/>
    <w:rsid w:val="025217FB"/>
    <w:rsid w:val="02D62E96"/>
    <w:rsid w:val="0344133E"/>
    <w:rsid w:val="0478358B"/>
    <w:rsid w:val="05187811"/>
    <w:rsid w:val="05257D94"/>
    <w:rsid w:val="059B56C3"/>
    <w:rsid w:val="059D087F"/>
    <w:rsid w:val="06E148BF"/>
    <w:rsid w:val="07C36330"/>
    <w:rsid w:val="08272271"/>
    <w:rsid w:val="08297099"/>
    <w:rsid w:val="0B8536F6"/>
    <w:rsid w:val="0BD20EF3"/>
    <w:rsid w:val="0C724D5B"/>
    <w:rsid w:val="0C790789"/>
    <w:rsid w:val="0CEB5F7D"/>
    <w:rsid w:val="0F06219A"/>
    <w:rsid w:val="0FFF1E21"/>
    <w:rsid w:val="134446C8"/>
    <w:rsid w:val="13A01515"/>
    <w:rsid w:val="14342346"/>
    <w:rsid w:val="144F1371"/>
    <w:rsid w:val="150B0625"/>
    <w:rsid w:val="15A2005E"/>
    <w:rsid w:val="16276EC5"/>
    <w:rsid w:val="16346E60"/>
    <w:rsid w:val="18F74035"/>
    <w:rsid w:val="196C5D0D"/>
    <w:rsid w:val="19971A1F"/>
    <w:rsid w:val="1A5E7764"/>
    <w:rsid w:val="1A711C92"/>
    <w:rsid w:val="1AA53FF8"/>
    <w:rsid w:val="1BA452D4"/>
    <w:rsid w:val="1C170993"/>
    <w:rsid w:val="1CD91E23"/>
    <w:rsid w:val="1DA4596C"/>
    <w:rsid w:val="1FE2167D"/>
    <w:rsid w:val="20B36FBA"/>
    <w:rsid w:val="21211A92"/>
    <w:rsid w:val="21B35C0D"/>
    <w:rsid w:val="21D92DA8"/>
    <w:rsid w:val="22497CE7"/>
    <w:rsid w:val="224F56C5"/>
    <w:rsid w:val="23073D8C"/>
    <w:rsid w:val="230B1AD7"/>
    <w:rsid w:val="236469BD"/>
    <w:rsid w:val="240645CD"/>
    <w:rsid w:val="24527B67"/>
    <w:rsid w:val="245A5415"/>
    <w:rsid w:val="26023D03"/>
    <w:rsid w:val="269C202E"/>
    <w:rsid w:val="27104D37"/>
    <w:rsid w:val="27B84E96"/>
    <w:rsid w:val="28566D6B"/>
    <w:rsid w:val="2A5E21BB"/>
    <w:rsid w:val="2ADB1D79"/>
    <w:rsid w:val="2B861C88"/>
    <w:rsid w:val="2DD1314A"/>
    <w:rsid w:val="2DFC780C"/>
    <w:rsid w:val="2EAC7F14"/>
    <w:rsid w:val="327C76FA"/>
    <w:rsid w:val="32DD1877"/>
    <w:rsid w:val="33344EFA"/>
    <w:rsid w:val="336C6EA3"/>
    <w:rsid w:val="347E0401"/>
    <w:rsid w:val="3498316D"/>
    <w:rsid w:val="34BF7C64"/>
    <w:rsid w:val="34D16A69"/>
    <w:rsid w:val="35F26396"/>
    <w:rsid w:val="368A39EF"/>
    <w:rsid w:val="36C9379F"/>
    <w:rsid w:val="39342BCA"/>
    <w:rsid w:val="39627DAE"/>
    <w:rsid w:val="39674D53"/>
    <w:rsid w:val="39DF42F1"/>
    <w:rsid w:val="3AA17BE2"/>
    <w:rsid w:val="3BAA4343"/>
    <w:rsid w:val="3C777E77"/>
    <w:rsid w:val="3D2E186B"/>
    <w:rsid w:val="3D93671C"/>
    <w:rsid w:val="3D9912FF"/>
    <w:rsid w:val="3DE10FF8"/>
    <w:rsid w:val="3E2C7CA3"/>
    <w:rsid w:val="3EEE4B44"/>
    <w:rsid w:val="3F055A14"/>
    <w:rsid w:val="3FCE162C"/>
    <w:rsid w:val="40BE00BC"/>
    <w:rsid w:val="42413603"/>
    <w:rsid w:val="429916AD"/>
    <w:rsid w:val="430D7067"/>
    <w:rsid w:val="434D0C17"/>
    <w:rsid w:val="445F744E"/>
    <w:rsid w:val="449F08A5"/>
    <w:rsid w:val="456A103E"/>
    <w:rsid w:val="4571493C"/>
    <w:rsid w:val="45BB516E"/>
    <w:rsid w:val="46281A20"/>
    <w:rsid w:val="465A4268"/>
    <w:rsid w:val="46AB2488"/>
    <w:rsid w:val="46B96195"/>
    <w:rsid w:val="46DF60E9"/>
    <w:rsid w:val="47041E67"/>
    <w:rsid w:val="47A260F9"/>
    <w:rsid w:val="49492BC5"/>
    <w:rsid w:val="499D07AC"/>
    <w:rsid w:val="4A6F2D77"/>
    <w:rsid w:val="4AAC2FFD"/>
    <w:rsid w:val="4BF87D9F"/>
    <w:rsid w:val="4CB2316E"/>
    <w:rsid w:val="4CE35245"/>
    <w:rsid w:val="4CF76808"/>
    <w:rsid w:val="4D0105FB"/>
    <w:rsid w:val="4E327181"/>
    <w:rsid w:val="4F042BEF"/>
    <w:rsid w:val="504764E7"/>
    <w:rsid w:val="50BE5B2A"/>
    <w:rsid w:val="50F223E0"/>
    <w:rsid w:val="511F1C69"/>
    <w:rsid w:val="512772E0"/>
    <w:rsid w:val="51601C1E"/>
    <w:rsid w:val="51A472B6"/>
    <w:rsid w:val="51C36D19"/>
    <w:rsid w:val="524E76EC"/>
    <w:rsid w:val="533A2F94"/>
    <w:rsid w:val="536A6FBB"/>
    <w:rsid w:val="54450500"/>
    <w:rsid w:val="54517577"/>
    <w:rsid w:val="546C509D"/>
    <w:rsid w:val="54D12D1C"/>
    <w:rsid w:val="55335284"/>
    <w:rsid w:val="559271CB"/>
    <w:rsid w:val="56166E1A"/>
    <w:rsid w:val="567D71F2"/>
    <w:rsid w:val="5BB30A25"/>
    <w:rsid w:val="5D816A62"/>
    <w:rsid w:val="5DE80216"/>
    <w:rsid w:val="5E1C4DC9"/>
    <w:rsid w:val="5E664F70"/>
    <w:rsid w:val="5EF15F3F"/>
    <w:rsid w:val="5F377F63"/>
    <w:rsid w:val="60A831E8"/>
    <w:rsid w:val="60BA1FBD"/>
    <w:rsid w:val="61BC3D37"/>
    <w:rsid w:val="627E08D4"/>
    <w:rsid w:val="629C6DA4"/>
    <w:rsid w:val="63045AB7"/>
    <w:rsid w:val="63EB4DD7"/>
    <w:rsid w:val="6479221E"/>
    <w:rsid w:val="64E916A4"/>
    <w:rsid w:val="659A46AD"/>
    <w:rsid w:val="65A53345"/>
    <w:rsid w:val="670E7F35"/>
    <w:rsid w:val="67DC3D19"/>
    <w:rsid w:val="688242A5"/>
    <w:rsid w:val="692311A8"/>
    <w:rsid w:val="69E70FA6"/>
    <w:rsid w:val="6C5F34F3"/>
    <w:rsid w:val="6D673227"/>
    <w:rsid w:val="6DEC48C9"/>
    <w:rsid w:val="6E2A49F6"/>
    <w:rsid w:val="6E410EC7"/>
    <w:rsid w:val="6EFD6ADC"/>
    <w:rsid w:val="6F4D0F65"/>
    <w:rsid w:val="6FE636F1"/>
    <w:rsid w:val="70FA71D7"/>
    <w:rsid w:val="71186741"/>
    <w:rsid w:val="72BE646F"/>
    <w:rsid w:val="73447D83"/>
    <w:rsid w:val="739C52D2"/>
    <w:rsid w:val="755166E5"/>
    <w:rsid w:val="75DC0F91"/>
    <w:rsid w:val="77616765"/>
    <w:rsid w:val="77985B4F"/>
    <w:rsid w:val="77E465EE"/>
    <w:rsid w:val="77F77D36"/>
    <w:rsid w:val="7A4F7F8A"/>
    <w:rsid w:val="7B4219FA"/>
    <w:rsid w:val="7B6F02B9"/>
    <w:rsid w:val="7C875885"/>
    <w:rsid w:val="7C8C573E"/>
    <w:rsid w:val="7CB85F12"/>
    <w:rsid w:val="7EAB152B"/>
    <w:rsid w:val="7F6F58F7"/>
    <w:rsid w:val="7FF043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0524595-5B70-4584-A28C-A9F4CE708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aliases w:val="H1,h1,app heading 1,l1,Memo Heading 1,h11,h12,h13,h14,h15,h16"/>
    <w:next w:val="a"/>
    <w:link w:val="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DO NOT USE_h2,h2,h21,H2,Head2A,2,UNDERRUBRIK 1-2"/>
    <w:basedOn w:val="1"/>
    <w:next w:val="a"/>
    <w:link w:val="2Char"/>
    <w:qFormat/>
    <w:pPr>
      <w:pBdr>
        <w:top w:val="none" w:sz="0" w:space="0" w:color="auto"/>
      </w:pBdr>
      <w:spacing w:before="180"/>
      <w:outlineLvl w:val="1"/>
    </w:pPr>
    <w:rPr>
      <w:sz w:val="32"/>
    </w:rPr>
  </w:style>
  <w:style w:type="paragraph" w:styleId="30">
    <w:name w:val="heading 3"/>
    <w:aliases w:val="Underrubrik2,H3,no break,Memo Heading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qFormat/>
    <w:rPr>
      <w:b/>
      <w:bCs/>
    </w:rPr>
  </w:style>
  <w:style w:type="paragraph" w:styleId="a5">
    <w:name w:val="annotation text"/>
    <w:basedOn w:val="a"/>
    <w:link w:val="Char0"/>
    <w:qFormat/>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qFormat/>
    <w:pPr>
      <w:ind w:left="1701" w:hanging="1701"/>
    </w:pPr>
  </w:style>
  <w:style w:type="paragraph" w:styleId="41">
    <w:name w:val="toc 4"/>
    <w:basedOn w:val="33"/>
    <w:next w:val="a"/>
    <w:uiPriority w:val="39"/>
    <w:qFormat/>
    <w:pPr>
      <w:ind w:left="1418" w:hanging="1418"/>
    </w:pPr>
  </w:style>
  <w:style w:type="paragraph" w:styleId="33">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aliases w:val="Observation TOC2"/>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2">
    <w:name w:val="List Bullet 4"/>
    <w:basedOn w:val="34"/>
    <w:qFormat/>
    <w:pPr>
      <w:ind w:left="1418"/>
    </w:pPr>
  </w:style>
  <w:style w:type="paragraph" w:styleId="34">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link w:val="Char1"/>
    <w:qFormat/>
    <w:pPr>
      <w:shd w:val="clear" w:color="auto" w:fill="000080"/>
    </w:pPr>
    <w:rPr>
      <w:rFonts w:ascii="Tahoma" w:hAnsi="Tahoma" w:cs="Tahoma"/>
    </w:rPr>
  </w:style>
  <w:style w:type="paragraph" w:styleId="51">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qFormat/>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link w:val="Char4"/>
    <w:qFormat/>
    <w:pPr>
      <w:widowControl w:val="0"/>
    </w:pPr>
    <w:rPr>
      <w:rFonts w:ascii="Arial" w:eastAsia="Times New Roman" w:hAnsi="Arial"/>
      <w:b/>
      <w:sz w:val="18"/>
      <w:lang w:val="en-GB" w:eastAsia="en-US"/>
    </w:rPr>
  </w:style>
  <w:style w:type="paragraph" w:styleId="ac">
    <w:name w:val="footnote text"/>
    <w:basedOn w:val="a"/>
    <w:link w:val="Char5"/>
    <w:qFormat/>
    <w:pPr>
      <w:keepLines/>
      <w:spacing w:after="0"/>
      <w:ind w:left="454" w:hanging="454"/>
    </w:pPr>
    <w:rPr>
      <w:sz w:val="16"/>
    </w:rPr>
  </w:style>
  <w:style w:type="paragraph" w:styleId="52">
    <w:name w:val="List 5"/>
    <w:basedOn w:val="43"/>
    <w:qFormat/>
    <w:pPr>
      <w:ind w:left="1702"/>
    </w:pPr>
  </w:style>
  <w:style w:type="paragraph" w:styleId="43">
    <w:name w:val="List 4"/>
    <w:basedOn w:val="32"/>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qFormat/>
    <w:rPr>
      <w:sz w:val="16"/>
    </w:rPr>
  </w:style>
  <w:style w:type="character" w:styleId="a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msoins0">
    <w:name w:val="msoins"/>
    <w:qFormat/>
  </w:style>
  <w:style w:type="paragraph" w:customStyle="1" w:styleId="FirstChange">
    <w:name w:val="First Change"/>
    <w:basedOn w:val="a"/>
    <w:qFormat/>
    <w:pPr>
      <w:jc w:val="center"/>
    </w:pPr>
    <w:rPr>
      <w:color w:val="FF0000"/>
    </w:rPr>
  </w:style>
  <w:style w:type="paragraph" w:styleId="af1">
    <w:name w:val="No Spacing"/>
    <w:basedOn w:val="a"/>
    <w:uiPriority w:val="99"/>
    <w:qFormat/>
    <w:pPr>
      <w:spacing w:after="0"/>
    </w:pPr>
    <w:rPr>
      <w:rFonts w:ascii="Calibri" w:eastAsia="Calibri" w:hAnsi="Calibri"/>
      <w:sz w:val="22"/>
      <w:szCs w:val="22"/>
      <w:lang w:eastAsia="en-GB"/>
    </w:rPr>
  </w:style>
  <w:style w:type="paragraph" w:customStyle="1" w:styleId="References">
    <w:name w:val="References"/>
    <w:basedOn w:val="a"/>
    <w:qFormat/>
    <w:pPr>
      <w:numPr>
        <w:numId w:val="1"/>
      </w:numPr>
      <w:autoSpaceDE w:val="0"/>
      <w:autoSpaceDN w:val="0"/>
      <w:snapToGrid w:val="0"/>
      <w:spacing w:after="60"/>
      <w:jc w:val="both"/>
    </w:pPr>
    <w:rPr>
      <w:szCs w:val="16"/>
      <w:lang w:val="en-US"/>
    </w:rPr>
  </w:style>
  <w:style w:type="table" w:styleId="af2">
    <w:name w:val="Table Grid"/>
    <w:basedOn w:val="a1"/>
    <w:unhideWhenUsed/>
    <w:rsid w:val="002D43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aliases w:val="EN Char"/>
    <w:link w:val="EditorsNote"/>
    <w:rsid w:val="00802D98"/>
    <w:rPr>
      <w:rFonts w:eastAsia="Times New Roman"/>
      <w:color w:val="FF0000"/>
      <w:lang w:val="en-GB" w:eastAsia="en-US"/>
    </w:rPr>
  </w:style>
  <w:style w:type="character" w:customStyle="1" w:styleId="B1Char">
    <w:name w:val="B1 Char"/>
    <w:link w:val="B1"/>
    <w:rsid w:val="00802D98"/>
    <w:rPr>
      <w:rFonts w:eastAsia="Times New Roman"/>
      <w:lang w:val="en-GB" w:eastAsia="en-US"/>
    </w:rPr>
  </w:style>
  <w:style w:type="character" w:customStyle="1" w:styleId="THChar">
    <w:name w:val="TH Char"/>
    <w:link w:val="TH"/>
    <w:qFormat/>
    <w:rsid w:val="00802D98"/>
    <w:rPr>
      <w:rFonts w:ascii="Arial" w:eastAsia="Times New Roman" w:hAnsi="Arial"/>
      <w:b/>
      <w:lang w:val="en-GB" w:eastAsia="en-US"/>
    </w:rPr>
  </w:style>
  <w:style w:type="character" w:customStyle="1" w:styleId="TFZchn">
    <w:name w:val="TF Zchn"/>
    <w:link w:val="TF"/>
    <w:rsid w:val="00802D98"/>
    <w:rPr>
      <w:rFonts w:ascii="Arial" w:eastAsia="Times New Roman" w:hAnsi="Arial"/>
      <w:b/>
      <w:lang w:val="en-GB" w:eastAsia="en-US"/>
    </w:rPr>
  </w:style>
  <w:style w:type="character" w:customStyle="1" w:styleId="B2Char">
    <w:name w:val="B2 Char"/>
    <w:link w:val="B2"/>
    <w:rsid w:val="00802D98"/>
    <w:rPr>
      <w:rFonts w:eastAsia="Times New Roman"/>
      <w:lang w:val="en-GB" w:eastAsia="en-US"/>
    </w:rPr>
  </w:style>
  <w:style w:type="character" w:customStyle="1" w:styleId="B1Char1">
    <w:name w:val="B1 Char1"/>
    <w:rsid w:val="005C1FC0"/>
    <w:rPr>
      <w:rFonts w:eastAsia="MS Mincho"/>
      <w:lang w:val="en-GB" w:eastAsia="en-US" w:bidi="ar-SA"/>
    </w:rPr>
  </w:style>
  <w:style w:type="paragraph" w:customStyle="1" w:styleId="B0">
    <w:name w:val="B0"/>
    <w:basedOn w:val="B1"/>
    <w:rsid w:val="005C1FC0"/>
    <w:pPr>
      <w:overflowPunct w:val="0"/>
      <w:autoSpaceDE w:val="0"/>
      <w:autoSpaceDN w:val="0"/>
      <w:adjustRightInd w:val="0"/>
      <w:ind w:left="284"/>
      <w:textAlignment w:val="baseline"/>
    </w:pPr>
    <w:rPr>
      <w:rFonts w:ascii="Arial" w:eastAsia="MS Mincho" w:hAnsi="Arial"/>
      <w:lang w:eastAsia="ja-JP"/>
    </w:rPr>
  </w:style>
  <w:style w:type="paragraph" w:customStyle="1" w:styleId="Reference">
    <w:name w:val="Reference"/>
    <w:basedOn w:val="a"/>
    <w:rsid w:val="005C1FC0"/>
    <w:pPr>
      <w:overflowPunct w:val="0"/>
      <w:autoSpaceDE w:val="0"/>
      <w:autoSpaceDN w:val="0"/>
      <w:adjustRightInd w:val="0"/>
      <w:spacing w:after="120"/>
      <w:ind w:left="709" w:hanging="709"/>
      <w:textAlignment w:val="baseline"/>
    </w:pPr>
    <w:rPr>
      <w:rFonts w:ascii="Arial" w:eastAsia="MS Mincho" w:hAnsi="Arial"/>
      <w:lang w:eastAsia="ja-JP"/>
    </w:rPr>
  </w:style>
  <w:style w:type="character" w:styleId="af3">
    <w:name w:val="page number"/>
    <w:basedOn w:val="a0"/>
    <w:rsid w:val="005C1FC0"/>
  </w:style>
  <w:style w:type="paragraph" w:customStyle="1" w:styleId="Quotation">
    <w:name w:val="Quotation"/>
    <w:basedOn w:val="Reference"/>
    <w:rsid w:val="005C1FC0"/>
    <w:pPr>
      <w:ind w:left="567" w:firstLine="0"/>
    </w:pPr>
    <w:rPr>
      <w:rFonts w:ascii="Times New Roman" w:hAnsi="Times New Roman"/>
      <w:color w:val="0070C0"/>
    </w:rPr>
  </w:style>
  <w:style w:type="character" w:customStyle="1" w:styleId="6Char">
    <w:name w:val="标题 6 Char"/>
    <w:link w:val="6"/>
    <w:rsid w:val="005C1FC0"/>
    <w:rPr>
      <w:rFonts w:ascii="Arial" w:eastAsia="Times New Roman" w:hAnsi="Arial"/>
      <w:lang w:val="en-GB" w:eastAsia="en-US"/>
    </w:rPr>
  </w:style>
  <w:style w:type="paragraph" w:customStyle="1" w:styleId="Head6">
    <w:name w:val="Head 6"/>
    <w:basedOn w:val="a"/>
    <w:next w:val="a"/>
    <w:rsid w:val="005C1FC0"/>
    <w:pPr>
      <w:overflowPunct w:val="0"/>
      <w:autoSpaceDE w:val="0"/>
      <w:autoSpaceDN w:val="0"/>
      <w:adjustRightInd w:val="0"/>
      <w:spacing w:before="120"/>
      <w:ind w:left="1985" w:hanging="1985"/>
      <w:textAlignment w:val="baseline"/>
    </w:pPr>
    <w:rPr>
      <w:rFonts w:ascii="Arial" w:hAnsi="Arial"/>
    </w:rPr>
  </w:style>
  <w:style w:type="paragraph" w:customStyle="1" w:styleId="Proposal">
    <w:name w:val="Proposal"/>
    <w:basedOn w:val="a"/>
    <w:rsid w:val="005C1FC0"/>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5C1FC0"/>
    <w:pPr>
      <w:numPr>
        <w:numId w:val="4"/>
      </w:numPr>
      <w:ind w:left="1701" w:hanging="1701"/>
    </w:pPr>
  </w:style>
  <w:style w:type="paragraph" w:styleId="af4">
    <w:name w:val="Body Text"/>
    <w:aliases w:val="bt,body indent,paragraph 2,body text, ändrad,AvtalBrödtext,ändrad,Bodytext,Compliance,Response,Body3"/>
    <w:basedOn w:val="a"/>
    <w:link w:val="Char6"/>
    <w:rsid w:val="005C1FC0"/>
    <w:pPr>
      <w:overflowPunct w:val="0"/>
      <w:autoSpaceDE w:val="0"/>
      <w:autoSpaceDN w:val="0"/>
      <w:adjustRightInd w:val="0"/>
      <w:spacing w:after="120"/>
      <w:jc w:val="both"/>
      <w:textAlignment w:val="baseline"/>
    </w:pPr>
    <w:rPr>
      <w:rFonts w:ascii="Arial" w:hAnsi="Arial"/>
      <w:lang w:eastAsia="zh-CN"/>
    </w:rPr>
  </w:style>
  <w:style w:type="character" w:customStyle="1" w:styleId="Char6">
    <w:name w:val="正文文本 Char"/>
    <w:aliases w:val="bt Char,body indent Char,paragraph 2 Char,body text Char, ändrad Char,AvtalBrödtext Char,ändrad Char,Bodytext Char,Compliance Char,Response Char,Body3 Char"/>
    <w:basedOn w:val="a0"/>
    <w:link w:val="af4"/>
    <w:rsid w:val="005C1FC0"/>
    <w:rPr>
      <w:rFonts w:ascii="Arial" w:eastAsia="Times New Roman" w:hAnsi="Arial"/>
      <w:lang w:val="en-GB"/>
    </w:rPr>
  </w:style>
  <w:style w:type="character" w:customStyle="1" w:styleId="TALChar">
    <w:name w:val="TAL Char"/>
    <w:link w:val="TAL"/>
    <w:qFormat/>
    <w:rsid w:val="005C1FC0"/>
    <w:rPr>
      <w:rFonts w:ascii="Arial" w:eastAsia="Times New Roman" w:hAnsi="Arial"/>
      <w:sz w:val="18"/>
      <w:lang w:val="en-GB" w:eastAsia="en-US"/>
    </w:rPr>
  </w:style>
  <w:style w:type="character" w:customStyle="1" w:styleId="TACChar">
    <w:name w:val="TAC Char"/>
    <w:link w:val="TAC"/>
    <w:rsid w:val="005C1FC0"/>
    <w:rPr>
      <w:rFonts w:ascii="Arial" w:eastAsia="Times New Roman" w:hAnsi="Arial"/>
      <w:sz w:val="18"/>
      <w:lang w:val="en-GB" w:eastAsia="en-US"/>
    </w:rPr>
  </w:style>
  <w:style w:type="character" w:customStyle="1" w:styleId="TAHChar">
    <w:name w:val="TAH Char"/>
    <w:link w:val="TAH"/>
    <w:qFormat/>
    <w:rsid w:val="005C1FC0"/>
    <w:rPr>
      <w:rFonts w:ascii="Arial" w:eastAsia="Times New Roman" w:hAnsi="Arial"/>
      <w:b/>
      <w:sz w:val="18"/>
      <w:lang w:val="en-GB" w:eastAsia="en-US"/>
    </w:rPr>
  </w:style>
  <w:style w:type="paragraph" w:styleId="af5">
    <w:name w:val="Plain Text"/>
    <w:basedOn w:val="a"/>
    <w:link w:val="Char7"/>
    <w:uiPriority w:val="99"/>
    <w:unhideWhenUsed/>
    <w:rsid w:val="005C1FC0"/>
    <w:pPr>
      <w:spacing w:after="200" w:line="276" w:lineRule="auto"/>
    </w:pPr>
    <w:rPr>
      <w:rFonts w:ascii="Courier New" w:eastAsia="Calibri" w:hAnsi="Courier New"/>
      <w:lang w:val="en-US"/>
    </w:rPr>
  </w:style>
  <w:style w:type="character" w:customStyle="1" w:styleId="Char7">
    <w:name w:val="纯文本 Char"/>
    <w:basedOn w:val="a0"/>
    <w:link w:val="af5"/>
    <w:uiPriority w:val="99"/>
    <w:rsid w:val="005C1FC0"/>
    <w:rPr>
      <w:rFonts w:ascii="Courier New" w:eastAsia="Calibri" w:hAnsi="Courier New"/>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5C1FC0"/>
    <w:rPr>
      <w:rFonts w:ascii="Arial" w:eastAsia="Times New Roman" w:hAnsi="Arial"/>
      <w:sz w:val="24"/>
      <w:lang w:val="en-GB" w:eastAsia="en-US"/>
    </w:rPr>
  </w:style>
  <w:style w:type="character" w:customStyle="1" w:styleId="3Char">
    <w:name w:val="标题 3 Char"/>
    <w:aliases w:val="Underrubrik2 Char,H3 Char,no break Char,Memo Heading 3 Char"/>
    <w:link w:val="30"/>
    <w:rsid w:val="005C1FC0"/>
    <w:rPr>
      <w:rFonts w:ascii="Arial" w:eastAsia="Times New Roman" w:hAnsi="Arial"/>
      <w:sz w:val="28"/>
      <w:lang w:val="en-GB" w:eastAsia="en-US"/>
    </w:rPr>
  </w:style>
  <w:style w:type="character" w:customStyle="1" w:styleId="1Char">
    <w:name w:val="标题 1 Char"/>
    <w:aliases w:val="H1 Char,h1 Char,app heading 1 Char,l1 Char,Memo Heading 1 Char,h11 Char,h12 Char,h13 Char,h14 Char,h15 Char,h16 Char"/>
    <w:link w:val="1"/>
    <w:rsid w:val="005C1FC0"/>
    <w:rPr>
      <w:rFonts w:ascii="Arial" w:eastAsia="Times New Roman" w:hAnsi="Arial"/>
      <w:sz w:val="36"/>
      <w:lang w:val="en-GB" w:eastAsia="en-US"/>
    </w:rPr>
  </w:style>
  <w:style w:type="character" w:customStyle="1" w:styleId="2Char">
    <w:name w:val="标题 2 Char"/>
    <w:aliases w:val="DO NOT USE_h2 Char,h2 Char,h21 Char,H2 Char,Head2A Char,2 Char,UNDERRUBRIK 1-2 Char"/>
    <w:link w:val="2"/>
    <w:rsid w:val="005C1FC0"/>
    <w:rPr>
      <w:rFonts w:ascii="Arial" w:eastAsia="Times New Roman" w:hAnsi="Arial"/>
      <w:sz w:val="32"/>
      <w:lang w:val="en-GB" w:eastAsia="en-US"/>
    </w:rPr>
  </w:style>
  <w:style w:type="paragraph" w:styleId="af6">
    <w:name w:val="List Paragraph"/>
    <w:basedOn w:val="a"/>
    <w:uiPriority w:val="34"/>
    <w:qFormat/>
    <w:rsid w:val="005C1FC0"/>
    <w:pPr>
      <w:spacing w:after="200" w:line="276" w:lineRule="auto"/>
      <w:ind w:left="708"/>
    </w:pPr>
    <w:rPr>
      <w:rFonts w:ascii="Calibri" w:eastAsia="Calibri" w:hAnsi="Calibri"/>
      <w:sz w:val="22"/>
      <w:szCs w:val="22"/>
      <w:lang w:val="en-US"/>
    </w:rPr>
  </w:style>
  <w:style w:type="character" w:customStyle="1" w:styleId="Char0">
    <w:name w:val="批注文字 Char"/>
    <w:link w:val="a5"/>
    <w:rsid w:val="005C1FC0"/>
    <w:rPr>
      <w:rFonts w:eastAsia="Times New Roman"/>
      <w:lang w:val="en-GB" w:eastAsia="en-US"/>
    </w:rPr>
  </w:style>
  <w:style w:type="character" w:customStyle="1" w:styleId="Char">
    <w:name w:val="批注主题 Char"/>
    <w:link w:val="a4"/>
    <w:rsid w:val="005C1FC0"/>
    <w:rPr>
      <w:rFonts w:eastAsia="Times New Roman"/>
      <w:b/>
      <w:bCs/>
      <w:lang w:val="en-GB" w:eastAsia="en-US"/>
    </w:rPr>
  </w:style>
  <w:style w:type="paragraph" w:styleId="af7">
    <w:name w:val="Revision"/>
    <w:hidden/>
    <w:uiPriority w:val="99"/>
    <w:semiHidden/>
    <w:rsid w:val="005C1FC0"/>
    <w:rPr>
      <w:rFonts w:ascii="Calibri" w:eastAsia="Calibri" w:hAnsi="Calibri"/>
      <w:sz w:val="22"/>
      <w:szCs w:val="22"/>
      <w:lang w:eastAsia="en-US"/>
    </w:rPr>
  </w:style>
  <w:style w:type="character" w:customStyle="1" w:styleId="Char2">
    <w:name w:val="批注框文本 Char"/>
    <w:link w:val="a9"/>
    <w:rsid w:val="005C1FC0"/>
    <w:rPr>
      <w:rFonts w:ascii="Tahoma" w:eastAsia="Times New Roman" w:hAnsi="Tahoma" w:cs="Tahoma"/>
      <w:sz w:val="16"/>
      <w:szCs w:val="16"/>
      <w:lang w:val="en-GB" w:eastAsia="en-US"/>
    </w:rPr>
  </w:style>
  <w:style w:type="paragraph" w:customStyle="1" w:styleId="Lignederfrence">
    <w:name w:val="Ligne de référence"/>
    <w:basedOn w:val="af4"/>
    <w:rsid w:val="005C1FC0"/>
    <w:pPr>
      <w:jc w:val="left"/>
    </w:pPr>
    <w:rPr>
      <w:rFonts w:ascii="Times New Roman" w:hAnsi="Times New Roman"/>
      <w:lang w:eastAsia="en-US"/>
    </w:rPr>
  </w:style>
  <w:style w:type="numbering" w:customStyle="1" w:styleId="31">
    <w:name w:val="列表 31"/>
    <w:basedOn w:val="a2"/>
    <w:rsid w:val="005C1FC0"/>
    <w:pPr>
      <w:numPr>
        <w:numId w:val="5"/>
      </w:numPr>
    </w:pPr>
  </w:style>
  <w:style w:type="paragraph" w:styleId="TOC">
    <w:name w:val="TOC Heading"/>
    <w:basedOn w:val="1"/>
    <w:next w:val="a"/>
    <w:uiPriority w:val="39"/>
    <w:semiHidden/>
    <w:unhideWhenUsed/>
    <w:qFormat/>
    <w:rsid w:val="005C1FC0"/>
    <w:pPr>
      <w:pBdr>
        <w:top w:val="none" w:sz="0" w:space="0" w:color="auto"/>
      </w:pBdr>
      <w:spacing w:before="480" w:after="0" w:line="120" w:lineRule="auto"/>
      <w:ind w:left="0" w:firstLine="0"/>
      <w:outlineLvl w:val="9"/>
    </w:pPr>
    <w:rPr>
      <w:rFonts w:ascii="Cambria" w:hAnsi="Cambria"/>
      <w:b/>
      <w:bCs/>
      <w:color w:val="365F91"/>
      <w:sz w:val="28"/>
      <w:szCs w:val="28"/>
      <w:lang w:val="x-none" w:eastAsia="x-none"/>
    </w:rPr>
  </w:style>
  <w:style w:type="character" w:customStyle="1" w:styleId="5Char">
    <w:name w:val="标题 5 Char"/>
    <w:link w:val="5"/>
    <w:rsid w:val="005C1FC0"/>
    <w:rPr>
      <w:rFonts w:ascii="Arial" w:eastAsia="Times New Roman" w:hAnsi="Arial"/>
      <w:sz w:val="22"/>
      <w:lang w:val="en-GB" w:eastAsia="en-US"/>
    </w:rPr>
  </w:style>
  <w:style w:type="character" w:customStyle="1" w:styleId="Char1">
    <w:name w:val="文档结构图 Char"/>
    <w:link w:val="a8"/>
    <w:rsid w:val="005C1FC0"/>
    <w:rPr>
      <w:rFonts w:ascii="Tahoma" w:eastAsia="Times New Roman" w:hAnsi="Tahoma" w:cs="Tahoma"/>
      <w:shd w:val="clear" w:color="auto" w:fill="000080"/>
      <w:lang w:val="en-GB" w:eastAsia="en-US"/>
    </w:rPr>
  </w:style>
  <w:style w:type="character" w:customStyle="1" w:styleId="NOChar">
    <w:name w:val="NO Char"/>
    <w:link w:val="NO"/>
    <w:rsid w:val="005C1FC0"/>
    <w:rPr>
      <w:rFonts w:eastAsia="Times New Roman"/>
      <w:lang w:val="en-GB" w:eastAsia="en-US"/>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b"/>
    <w:rsid w:val="005C1FC0"/>
    <w:rPr>
      <w:rFonts w:ascii="Arial" w:eastAsia="Times New Roman" w:hAnsi="Arial"/>
      <w:b/>
      <w:sz w:val="18"/>
      <w:lang w:val="en-GB" w:eastAsia="en-US"/>
    </w:rPr>
  </w:style>
  <w:style w:type="character" w:customStyle="1" w:styleId="PLChar">
    <w:name w:val="PL Char"/>
    <w:link w:val="PL"/>
    <w:qFormat/>
    <w:rsid w:val="005C1FC0"/>
    <w:rPr>
      <w:rFonts w:ascii="Courier New" w:eastAsia="Times New Roman" w:hAnsi="Courier New"/>
      <w:sz w:val="16"/>
      <w:lang w:val="en-GB" w:eastAsia="en-US"/>
    </w:rPr>
  </w:style>
  <w:style w:type="character" w:styleId="af8">
    <w:name w:val="Emphasis"/>
    <w:qFormat/>
    <w:rsid w:val="005C1FC0"/>
    <w:rPr>
      <w:i/>
      <w:iCs/>
    </w:rPr>
  </w:style>
  <w:style w:type="character" w:customStyle="1" w:styleId="TAHCar">
    <w:name w:val="TAH Car"/>
    <w:rsid w:val="005C1FC0"/>
    <w:rPr>
      <w:rFonts w:ascii="Arial" w:hAnsi="Arial"/>
      <w:b/>
      <w:sz w:val="18"/>
      <w:lang w:eastAsia="en-US"/>
    </w:rPr>
  </w:style>
  <w:style w:type="paragraph" w:customStyle="1" w:styleId="CharCharCharZchnZchnCharCharCharCharCharCharCharCharCharChar">
    <w:name w:val="(文字) (文字) (文字) (文字) Char Char Char Zchn Zchn Char Char Char Char Char Char Char Char Char Char"/>
    <w:semiHidden/>
    <w:rsid w:val="005C1FC0"/>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4"/>
    </w:rPr>
  </w:style>
  <w:style w:type="paragraph" w:styleId="af9">
    <w:name w:val="Title"/>
    <w:basedOn w:val="a"/>
    <w:link w:val="Char8"/>
    <w:qFormat/>
    <w:rsid w:val="005C1FC0"/>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8">
    <w:name w:val="标题 Char"/>
    <w:basedOn w:val="a0"/>
    <w:link w:val="af9"/>
    <w:rsid w:val="005C1FC0"/>
    <w:rPr>
      <w:rFonts w:ascii="Arial" w:hAnsi="Arial"/>
      <w:b/>
      <w:sz w:val="24"/>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5C1FC0"/>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Doc-title">
    <w:name w:val="Doc-title"/>
    <w:basedOn w:val="a"/>
    <w:next w:val="a"/>
    <w:rsid w:val="005C1FC0"/>
    <w:pPr>
      <w:spacing w:after="0"/>
      <w:ind w:left="1260" w:hanging="1260"/>
    </w:pPr>
    <w:rPr>
      <w:rFonts w:ascii="Arial" w:eastAsia="MS Mincho" w:hAnsi="Arial"/>
      <w:szCs w:val="24"/>
      <w:lang w:eastAsia="en-GB"/>
    </w:rPr>
  </w:style>
  <w:style w:type="paragraph" w:customStyle="1" w:styleId="CharChar1CharCharCharChar">
    <w:name w:val="Char Char1 Char Char Char Char"/>
    <w:basedOn w:val="a"/>
    <w:rsid w:val="005C1FC0"/>
    <w:pPr>
      <w:widowControl w:val="0"/>
      <w:spacing w:after="0"/>
      <w:jc w:val="both"/>
    </w:pPr>
    <w:rPr>
      <w:rFonts w:eastAsia="宋体"/>
      <w:kern w:val="2"/>
      <w:sz w:val="21"/>
      <w:szCs w:val="24"/>
      <w:lang w:val="en-US" w:eastAsia="zh-CN"/>
    </w:rPr>
  </w:style>
  <w:style w:type="paragraph" w:customStyle="1" w:styleId="Doc-text2">
    <w:name w:val="Doc-text2"/>
    <w:basedOn w:val="a"/>
    <w:link w:val="Doc-text2Char"/>
    <w:qFormat/>
    <w:rsid w:val="005C1FC0"/>
    <w:pPr>
      <w:tabs>
        <w:tab w:val="left" w:pos="1622"/>
      </w:tabs>
      <w:spacing w:after="0"/>
      <w:ind w:left="1622" w:hanging="363"/>
    </w:pPr>
    <w:rPr>
      <w:rFonts w:ascii="Arial" w:eastAsia="MS Mincho" w:hAnsi="Arial"/>
      <w:sz w:val="24"/>
      <w:szCs w:val="24"/>
      <w:lang w:eastAsia="en-GB"/>
    </w:rPr>
  </w:style>
  <w:style w:type="character" w:customStyle="1" w:styleId="Doc-text2Char">
    <w:name w:val="Doc-text2 Char"/>
    <w:link w:val="Doc-text2"/>
    <w:rsid w:val="005C1FC0"/>
    <w:rPr>
      <w:rFonts w:ascii="Arial" w:hAnsi="Arial"/>
      <w:sz w:val="24"/>
      <w:szCs w:val="24"/>
      <w:lang w:val="en-GB" w:eastAsia="en-GB"/>
    </w:rPr>
  </w:style>
  <w:style w:type="paragraph" w:customStyle="1" w:styleId="CharChar1CharCharCharCharCharCharCharCharCharCharCharCharCharChar">
    <w:name w:val="Char Char1 Char Char Char Char Char Char Char Char Char Char Char Char Char Char"/>
    <w:next w:val="a"/>
    <w:semiHidden/>
    <w:rsid w:val="005C1FC0"/>
    <w:pPr>
      <w:keepNext/>
      <w:tabs>
        <w:tab w:val="num" w:pos="720"/>
      </w:tabs>
      <w:autoSpaceDE w:val="0"/>
      <w:autoSpaceDN w:val="0"/>
      <w:adjustRightInd w:val="0"/>
      <w:ind w:left="720" w:hanging="360"/>
      <w:jc w:val="both"/>
    </w:pPr>
    <w:rPr>
      <w:rFonts w:eastAsiaTheme="minorEastAsia"/>
      <w:kern w:val="2"/>
      <w:lang w:val="en-GB"/>
    </w:rPr>
  </w:style>
  <w:style w:type="character" w:customStyle="1" w:styleId="TFChar">
    <w:name w:val="TF Char"/>
    <w:rsid w:val="005C1FC0"/>
    <w:rPr>
      <w:rFonts w:ascii="Arial" w:hAnsi="Arial"/>
      <w:b/>
      <w:lang w:val="en-GB" w:eastAsia="ja-JP" w:bidi="ar-SA"/>
    </w:rPr>
  </w:style>
  <w:style w:type="character" w:customStyle="1" w:styleId="B1Zchn">
    <w:name w:val="B1 Zchn"/>
    <w:rsid w:val="005C1FC0"/>
    <w:rPr>
      <w:rFonts w:ascii="Arial" w:eastAsia="MS Mincho" w:hAnsi="Arial" w:cs="Arial"/>
      <w:color w:val="0000FF"/>
      <w:kern w:val="2"/>
      <w:lang w:val="en-GB" w:eastAsia="en-US" w:bidi="ar-SA"/>
    </w:rPr>
  </w:style>
  <w:style w:type="paragraph" w:styleId="afa">
    <w:name w:val="caption"/>
    <w:basedOn w:val="a"/>
    <w:next w:val="a"/>
    <w:qFormat/>
    <w:rsid w:val="005C1FC0"/>
    <w:pPr>
      <w:overflowPunct w:val="0"/>
      <w:autoSpaceDE w:val="0"/>
      <w:autoSpaceDN w:val="0"/>
      <w:adjustRightInd w:val="0"/>
      <w:spacing w:after="240"/>
      <w:jc w:val="center"/>
      <w:textAlignment w:val="baseline"/>
    </w:pPr>
    <w:rPr>
      <w:rFonts w:ascii="Arial" w:hAnsi="Arial"/>
      <w:b/>
      <w:bCs/>
      <w:lang w:eastAsia="zh-CN"/>
    </w:rPr>
  </w:style>
  <w:style w:type="paragraph" w:customStyle="1" w:styleId="Char5CharCharCharCharCharCharChar">
    <w:name w:val="Char5 Char Char Char Char Char Char Char"/>
    <w:basedOn w:val="a"/>
    <w:semiHidden/>
    <w:rsid w:val="005C1FC0"/>
    <w:pPr>
      <w:spacing w:after="160" w:line="240" w:lineRule="exact"/>
    </w:pPr>
    <w:rPr>
      <w:rFonts w:ascii="Arial" w:eastAsia="宋体" w:hAnsi="Arial" w:cs="Arial"/>
      <w:color w:val="0000FF"/>
      <w:kern w:val="2"/>
      <w:sz w:val="22"/>
      <w:szCs w:val="24"/>
      <w:lang w:val="en-US" w:eastAsia="zh-CN"/>
    </w:rPr>
  </w:style>
  <w:style w:type="paragraph" w:customStyle="1" w:styleId="CharCharChar1CharCharCharCharCharCharCharCharCharCharChar">
    <w:name w:val="Char Char Char1 Char Char Char Char Char Char Char Char Char Char Char"/>
    <w:semiHidden/>
    <w:rsid w:val="005C1FC0"/>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2"/>
      <w:szCs w:val="22"/>
    </w:rPr>
  </w:style>
  <w:style w:type="paragraph" w:customStyle="1" w:styleId="CharCharChar1CharCharCharCharCharCharCharCharCharChar1Char">
    <w:name w:val="Char Char Char1 Char Char Char Char Char Char Char Char Char Char1 Char"/>
    <w:semiHidden/>
    <w:rsid w:val="005C1FC0"/>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2"/>
      <w:szCs w:val="22"/>
    </w:rPr>
  </w:style>
  <w:style w:type="character" w:customStyle="1" w:styleId="TALCar">
    <w:name w:val="TAL Car"/>
    <w:rsid w:val="005C1FC0"/>
    <w:rPr>
      <w:rFonts w:ascii="Arial" w:hAnsi="Arial"/>
      <w:sz w:val="18"/>
      <w:lang w:val="en-GB" w:eastAsia="ja-JP" w:bidi="ar-SA"/>
    </w:rPr>
  </w:style>
  <w:style w:type="character" w:customStyle="1" w:styleId="CharChar1">
    <w:name w:val="Char Char1"/>
    <w:semiHidden/>
    <w:locked/>
    <w:rsid w:val="005C1FC0"/>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a"/>
    <w:semiHidden/>
    <w:rsid w:val="005C1FC0"/>
    <w:pPr>
      <w:keepNext/>
      <w:tabs>
        <w:tab w:val="num" w:pos="720"/>
      </w:tabs>
      <w:autoSpaceDE w:val="0"/>
      <w:autoSpaceDN w:val="0"/>
      <w:adjustRightInd w:val="0"/>
      <w:ind w:left="720" w:hanging="360"/>
      <w:jc w:val="both"/>
    </w:pPr>
    <w:rPr>
      <w:rFonts w:eastAsiaTheme="minorEastAsia"/>
      <w:kern w:val="2"/>
      <w:lang w:val="en-GB"/>
    </w:rPr>
  </w:style>
  <w:style w:type="paragraph" w:customStyle="1" w:styleId="Guidance">
    <w:name w:val="Guidance"/>
    <w:basedOn w:val="a"/>
    <w:rsid w:val="005C1FC0"/>
    <w:rPr>
      <w:rFonts w:eastAsia="宋体"/>
      <w:i/>
      <w:color w:val="0000FF"/>
    </w:rPr>
  </w:style>
  <w:style w:type="paragraph" w:styleId="3">
    <w:name w:val="List Number 3"/>
    <w:basedOn w:val="a"/>
    <w:rsid w:val="005C1FC0"/>
    <w:pPr>
      <w:numPr>
        <w:numId w:val="6"/>
      </w:numPr>
      <w:tabs>
        <w:tab w:val="num" w:pos="1080"/>
      </w:tabs>
      <w:overflowPunct w:val="0"/>
      <w:autoSpaceDE w:val="0"/>
      <w:autoSpaceDN w:val="0"/>
      <w:adjustRightInd w:val="0"/>
      <w:spacing w:before="120" w:after="0" w:line="280" w:lineRule="atLeast"/>
      <w:ind w:left="1080"/>
      <w:jc w:val="both"/>
      <w:textAlignment w:val="baseline"/>
    </w:pPr>
    <w:rPr>
      <w:rFonts w:ascii="Bookman Old Style" w:hAnsi="Bookman Old Style"/>
      <w:lang w:val="en-US" w:eastAsia="en-GB"/>
    </w:rPr>
  </w:style>
  <w:style w:type="paragraph" w:customStyle="1" w:styleId="CharChar1CharCharCharCharCharChar">
    <w:name w:val="Char Char1 Char Char Char Char Char Char"/>
    <w:semiHidden/>
    <w:rsid w:val="005C1FC0"/>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4"/>
    </w:rPr>
  </w:style>
  <w:style w:type="paragraph" w:customStyle="1" w:styleId="CharChar7CharCharChar1">
    <w:name w:val="Char Char7 Char Char Char1"/>
    <w:next w:val="a"/>
    <w:semiHidden/>
    <w:rsid w:val="005C1FC0"/>
    <w:pPr>
      <w:keepNext/>
      <w:tabs>
        <w:tab w:val="num" w:pos="720"/>
      </w:tabs>
      <w:autoSpaceDE w:val="0"/>
      <w:autoSpaceDN w:val="0"/>
      <w:adjustRightInd w:val="0"/>
      <w:ind w:left="720" w:hanging="360"/>
      <w:jc w:val="both"/>
    </w:pPr>
    <w:rPr>
      <w:rFonts w:eastAsiaTheme="minorEastAsia"/>
      <w:kern w:val="2"/>
      <w:lang w:val="en-GB"/>
    </w:rPr>
  </w:style>
  <w:style w:type="paragraph" w:customStyle="1" w:styleId="Comments">
    <w:name w:val="Comments"/>
    <w:basedOn w:val="a"/>
    <w:link w:val="CommentsChar"/>
    <w:qFormat/>
    <w:rsid w:val="005C1FC0"/>
    <w:pPr>
      <w:spacing w:before="40" w:after="0"/>
    </w:pPr>
    <w:rPr>
      <w:rFonts w:ascii="Arial" w:eastAsia="MS Mincho" w:hAnsi="Arial"/>
      <w:i/>
      <w:sz w:val="18"/>
      <w:szCs w:val="24"/>
      <w:lang w:eastAsia="en-GB"/>
    </w:rPr>
  </w:style>
  <w:style w:type="character" w:customStyle="1" w:styleId="CommentsChar">
    <w:name w:val="Comments Char"/>
    <w:link w:val="Comments"/>
    <w:rsid w:val="005C1FC0"/>
    <w:rPr>
      <w:rFonts w:ascii="Arial" w:hAnsi="Arial"/>
      <w:i/>
      <w:sz w:val="18"/>
      <w:szCs w:val="24"/>
      <w:lang w:val="en-GB" w:eastAsia="en-GB"/>
    </w:rPr>
  </w:style>
  <w:style w:type="paragraph" w:customStyle="1" w:styleId="3GPPHeader">
    <w:name w:val="3GPP_Header"/>
    <w:basedOn w:val="a"/>
    <w:rsid w:val="005C1FC0"/>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afb">
    <w:name w:val="插图题注"/>
    <w:basedOn w:val="a"/>
    <w:rsid w:val="005C1FC0"/>
    <w:rPr>
      <w:rFonts w:eastAsia="宋体"/>
    </w:rPr>
  </w:style>
  <w:style w:type="paragraph" w:customStyle="1" w:styleId="afc">
    <w:name w:val="表格题注"/>
    <w:basedOn w:val="a"/>
    <w:rsid w:val="005C1FC0"/>
    <w:rPr>
      <w:rFonts w:eastAsia="宋体"/>
    </w:rPr>
  </w:style>
  <w:style w:type="paragraph" w:customStyle="1" w:styleId="4">
    <w:name w:val="标题4"/>
    <w:basedOn w:val="a"/>
    <w:rsid w:val="005C1FC0"/>
    <w:pPr>
      <w:numPr>
        <w:numId w:val="7"/>
      </w:numPr>
    </w:pPr>
    <w:rPr>
      <w:rFonts w:eastAsia="宋体"/>
    </w:rPr>
  </w:style>
  <w:style w:type="paragraph" w:styleId="afd">
    <w:name w:val="Normal (Web)"/>
    <w:basedOn w:val="a"/>
    <w:uiPriority w:val="99"/>
    <w:unhideWhenUsed/>
    <w:rsid w:val="005C1FC0"/>
    <w:pPr>
      <w:spacing w:before="100" w:beforeAutospacing="1" w:after="100" w:afterAutospacing="1"/>
    </w:pPr>
    <w:rPr>
      <w:sz w:val="24"/>
      <w:szCs w:val="24"/>
      <w:lang w:val="fr-FR" w:eastAsia="fr-FR"/>
    </w:rPr>
  </w:style>
  <w:style w:type="character" w:customStyle="1" w:styleId="NOZchn">
    <w:name w:val="NO Zchn"/>
    <w:rsid w:val="005C1FC0"/>
    <w:rPr>
      <w:rFonts w:eastAsia="MS Mincho"/>
      <w:lang w:val="en-GB" w:eastAsia="en-US"/>
    </w:rPr>
  </w:style>
  <w:style w:type="character" w:customStyle="1" w:styleId="7Char">
    <w:name w:val="标题 7 Char"/>
    <w:link w:val="7"/>
    <w:rsid w:val="005C1FC0"/>
    <w:rPr>
      <w:rFonts w:ascii="Arial" w:eastAsia="Times New Roman" w:hAnsi="Arial"/>
      <w:lang w:val="en-GB" w:eastAsia="en-US"/>
    </w:rPr>
  </w:style>
  <w:style w:type="character" w:customStyle="1" w:styleId="8Char">
    <w:name w:val="标题 8 Char"/>
    <w:link w:val="8"/>
    <w:rsid w:val="005C1FC0"/>
    <w:rPr>
      <w:rFonts w:ascii="Arial" w:eastAsia="Times New Roman" w:hAnsi="Arial"/>
      <w:sz w:val="36"/>
      <w:lang w:val="en-GB" w:eastAsia="en-US"/>
    </w:rPr>
  </w:style>
  <w:style w:type="character" w:customStyle="1" w:styleId="9Char">
    <w:name w:val="标题 9 Char"/>
    <w:link w:val="9"/>
    <w:rsid w:val="005C1FC0"/>
    <w:rPr>
      <w:rFonts w:ascii="Arial" w:eastAsia="Times New Roman" w:hAnsi="Arial"/>
      <w:sz w:val="36"/>
      <w:lang w:val="en-GB" w:eastAsia="en-US"/>
    </w:rPr>
  </w:style>
  <w:style w:type="character" w:customStyle="1" w:styleId="Char3">
    <w:name w:val="页脚 Char"/>
    <w:link w:val="aa"/>
    <w:rsid w:val="005C1FC0"/>
    <w:rPr>
      <w:rFonts w:ascii="Arial" w:eastAsia="Times New Roman" w:hAnsi="Arial"/>
      <w:b/>
      <w:i/>
      <w:sz w:val="18"/>
      <w:lang w:val="en-GB" w:eastAsia="en-US"/>
    </w:rPr>
  </w:style>
  <w:style w:type="character" w:customStyle="1" w:styleId="EXChar">
    <w:name w:val="EX Char"/>
    <w:link w:val="EX"/>
    <w:locked/>
    <w:rsid w:val="005C1FC0"/>
    <w:rPr>
      <w:rFonts w:eastAsia="Times New Roman"/>
      <w:lang w:val="en-GB" w:eastAsia="en-US"/>
    </w:rPr>
  </w:style>
  <w:style w:type="character" w:customStyle="1" w:styleId="B3Char">
    <w:name w:val="B3 Char"/>
    <w:link w:val="B3"/>
    <w:rsid w:val="005C1FC0"/>
    <w:rPr>
      <w:rFonts w:eastAsia="Times New Roman"/>
      <w:lang w:val="en-GB" w:eastAsia="en-US"/>
    </w:rPr>
  </w:style>
  <w:style w:type="paragraph" w:customStyle="1" w:styleId="TAJ">
    <w:name w:val="TAJ"/>
    <w:basedOn w:val="TH"/>
    <w:rsid w:val="005C1FC0"/>
    <w:pPr>
      <w:overflowPunct w:val="0"/>
      <w:autoSpaceDE w:val="0"/>
      <w:autoSpaceDN w:val="0"/>
      <w:adjustRightInd w:val="0"/>
      <w:textAlignment w:val="baseline"/>
    </w:pPr>
    <w:rPr>
      <w:lang w:eastAsia="en-GB"/>
    </w:rPr>
  </w:style>
  <w:style w:type="paragraph" w:customStyle="1" w:styleId="TALLeft1cm">
    <w:name w:val="TAL + Left:  1 cm"/>
    <w:basedOn w:val="TAL"/>
    <w:rsid w:val="005C1FC0"/>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5C1FC0"/>
    <w:rPr>
      <w:color w:val="2B579A"/>
      <w:shd w:val="clear" w:color="auto" w:fill="E6E6E6"/>
    </w:rPr>
  </w:style>
  <w:style w:type="character" w:customStyle="1" w:styleId="Char5">
    <w:name w:val="脚注文本 Char"/>
    <w:link w:val="ac"/>
    <w:rsid w:val="005C1FC0"/>
    <w:rPr>
      <w:rFonts w:eastAsia="Times New Roman"/>
      <w:sz w:val="16"/>
      <w:lang w:val="en-GB" w:eastAsia="en-US"/>
    </w:rPr>
  </w:style>
  <w:style w:type="character" w:customStyle="1" w:styleId="EditorsNoteZchn">
    <w:name w:val="Editor's Note Zchn"/>
    <w:rsid w:val="005C1FC0"/>
    <w:rPr>
      <w:rFonts w:ascii="Geneva" w:eastAsia="Calibri Light" w:hAnsi="Geneva" w:cs="Geneva"/>
      <w:color w:val="FF0000"/>
      <w:kern w:val="2"/>
      <w:lang w:val="en-GB" w:eastAsia="en-US" w:bidi="ar-SA"/>
    </w:rPr>
  </w:style>
  <w:style w:type="paragraph" w:customStyle="1" w:styleId="TALBold">
    <w:name w:val="TAL + Bold"/>
    <w:aliases w:val="Left:  0,2 cm"/>
    <w:basedOn w:val="TAL"/>
    <w:rsid w:val="005C1FC0"/>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5C1FC0"/>
    <w:pPr>
      <w:overflowPunct w:val="0"/>
      <w:autoSpaceDE w:val="0"/>
      <w:autoSpaceDN w:val="0"/>
      <w:adjustRightInd w:val="0"/>
      <w:ind w:left="206"/>
      <w:textAlignment w:val="baseline"/>
    </w:pPr>
    <w:rPr>
      <w:rFonts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33031B-4159-4DD4-82ED-5AE7F1300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3761</Words>
  <Characters>21441</Characters>
  <Application>Microsoft Office Word</Application>
  <DocSecurity>0</DocSecurity>
  <Lines>178</Lines>
  <Paragraphs>50</Paragraphs>
  <ScaleCrop>false</ScaleCrop>
  <Company>3GPP Support Team</Company>
  <LinksUpToDate>false</LinksUpToDate>
  <CharactersWithSpaces>25152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cp:revision>
  <cp:lastPrinted>2411-12-31T15:59:00Z</cp:lastPrinted>
  <dcterms:created xsi:type="dcterms:W3CDTF">2020-02-12T13:34:00Z</dcterms:created>
  <dcterms:modified xsi:type="dcterms:W3CDTF">2020-02-12T13:34:00Z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